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2BFF3" w14:textId="77777777" w:rsidR="00820813" w:rsidRDefault="00820813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p w14:paraId="050AB55B" w14:textId="77777777" w:rsidR="00820813" w:rsidRDefault="00820813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p w14:paraId="06DC2314" w14:textId="798A3984" w:rsidR="00820813" w:rsidRDefault="001833EF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</w:t>
      </w:r>
      <w:r w:rsidR="008F16BC">
        <w:rPr>
          <w:rFonts w:eastAsia="SimSun"/>
          <w:b/>
          <w:sz w:val="24"/>
          <w:lang w:val="en-US" w:eastAsia="zh-CN"/>
        </w:rPr>
        <w:t>20</w:t>
      </w:r>
      <w:r>
        <w:rPr>
          <w:rFonts w:eastAsia="SimSun" w:hint="eastAsia"/>
          <w:b/>
          <w:sz w:val="24"/>
          <w:lang w:val="en-US" w:eastAsia="zh-CN"/>
        </w:rPr>
        <w:t xml:space="preserve"> Electronic</w:t>
      </w:r>
      <w:r>
        <w:rPr>
          <w:rFonts w:eastAsia="SimSun"/>
          <w:b/>
          <w:sz w:val="24"/>
          <w:lang w:val="en-US" w:eastAsia="zh-CN"/>
        </w:rPr>
        <w:tab/>
        <w:t xml:space="preserve"> </w:t>
      </w:r>
      <w:r w:rsidR="00070B13" w:rsidRPr="00070B13">
        <w:rPr>
          <w:rFonts w:eastAsia="SimSun"/>
          <w:b/>
          <w:sz w:val="24"/>
          <w:lang w:val="en-US" w:eastAsia="zh-CN"/>
        </w:rPr>
        <w:t>R2-22</w:t>
      </w:r>
      <w:r w:rsidR="00786C1B">
        <w:rPr>
          <w:rFonts w:eastAsia="SimSun"/>
          <w:b/>
          <w:sz w:val="24"/>
          <w:lang w:val="en-US" w:eastAsia="zh-CN"/>
        </w:rPr>
        <w:t>11780</w:t>
      </w:r>
    </w:p>
    <w:p w14:paraId="463A6086" w14:textId="2ACA5EE3" w:rsidR="00820813" w:rsidRDefault="007D54D4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>Toulouse</w:t>
      </w:r>
      <w:r w:rsidR="001833EF">
        <w:rPr>
          <w:rFonts w:eastAsia="SimSun"/>
          <w:b/>
          <w:sz w:val="24"/>
          <w:lang w:val="en-US" w:eastAsia="zh-CN"/>
        </w:rPr>
        <w:t>,</w:t>
      </w:r>
      <w:r>
        <w:rPr>
          <w:rFonts w:eastAsia="SimSun"/>
          <w:b/>
          <w:sz w:val="24"/>
          <w:lang w:val="en-US" w:eastAsia="zh-CN"/>
        </w:rPr>
        <w:t xml:space="preserve"> France,</w:t>
      </w:r>
      <w:r w:rsidR="001833EF">
        <w:rPr>
          <w:rFonts w:eastAsia="SimSun"/>
          <w:b/>
          <w:sz w:val="24"/>
          <w:lang w:val="en-US" w:eastAsia="zh-CN"/>
        </w:rPr>
        <w:t xml:space="preserve"> </w:t>
      </w:r>
      <w:r>
        <w:rPr>
          <w:rFonts w:eastAsia="SimSun"/>
          <w:b/>
          <w:sz w:val="24"/>
          <w:lang w:val="en-US" w:eastAsia="zh-CN"/>
        </w:rPr>
        <w:t>November</w:t>
      </w:r>
      <w:r w:rsidR="001833EF">
        <w:rPr>
          <w:rFonts w:eastAsia="SimSun"/>
          <w:b/>
          <w:sz w:val="24"/>
          <w:lang w:val="en-US" w:eastAsia="zh-CN"/>
        </w:rPr>
        <w:t xml:space="preserve"> 1</w:t>
      </w:r>
      <w:r>
        <w:rPr>
          <w:rFonts w:eastAsia="SimSun"/>
          <w:b/>
          <w:sz w:val="24"/>
          <w:lang w:val="en-US" w:eastAsia="zh-CN"/>
        </w:rPr>
        <w:t>4</w:t>
      </w:r>
      <w:r w:rsidR="001833EF">
        <w:rPr>
          <w:rFonts w:eastAsia="SimSun"/>
          <w:b/>
          <w:sz w:val="24"/>
          <w:lang w:val="en-US" w:eastAsia="zh-CN"/>
        </w:rPr>
        <w:t xml:space="preserve"> – </w:t>
      </w:r>
      <w:r>
        <w:rPr>
          <w:rFonts w:eastAsia="SimSun"/>
          <w:b/>
          <w:sz w:val="24"/>
          <w:lang w:val="en-US" w:eastAsia="zh-CN"/>
        </w:rPr>
        <w:t>18</w:t>
      </w:r>
      <w:r w:rsidR="001833EF">
        <w:rPr>
          <w:rFonts w:eastAsia="SimSun"/>
          <w:b/>
          <w:sz w:val="24"/>
          <w:lang w:val="en-US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0813" w14:paraId="38AFF8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5DF9A" w14:textId="77777777" w:rsidR="00820813" w:rsidRDefault="001833E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20813" w14:paraId="2E089A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DD335F" w14:textId="77777777" w:rsidR="00820813" w:rsidRDefault="001833E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0813" w14:paraId="322F68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93C6A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813" w14:paraId="199CCD01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D46673" w14:textId="77777777" w:rsidR="00820813" w:rsidRDefault="008208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6B2BC8" w14:textId="77777777" w:rsidR="00820813" w:rsidRDefault="001833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</w:tcPr>
          <w:p w14:paraId="147B87FA" w14:textId="77777777" w:rsidR="00820813" w:rsidRDefault="001833E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1C4015" w14:textId="77777777" w:rsidR="00820813" w:rsidRDefault="001833EF">
            <w:pPr>
              <w:pStyle w:val="CRCoverPage"/>
              <w:spacing w:after="0"/>
              <w:jc w:val="center"/>
              <w:rPr>
                <w:rFonts w:eastAsiaTheme="minorEastAsia"/>
                <w:sz w:val="28"/>
                <w:szCs w:val="28"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D</w:t>
            </w:r>
            <w:r>
              <w:rPr>
                <w:rFonts w:eastAsia="SimSun"/>
                <w:b/>
                <w:sz w:val="28"/>
                <w:lang w:val="en-US" w:eastAsia="zh-CN"/>
              </w:rPr>
              <w:t>raft CR</w:t>
            </w:r>
          </w:p>
        </w:tc>
        <w:tc>
          <w:tcPr>
            <w:tcW w:w="709" w:type="dxa"/>
          </w:tcPr>
          <w:p w14:paraId="70D363A8" w14:textId="77777777" w:rsidR="00820813" w:rsidRDefault="001833E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A311CC" w14:textId="60DDEED8" w:rsidR="00820813" w:rsidRDefault="00ED5C31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2EEC35C" w14:textId="77777777" w:rsidR="00820813" w:rsidRDefault="001833E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96AD4" w14:textId="540C3750" w:rsidR="00820813" w:rsidRDefault="001833E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9A5E90">
              <w:rPr>
                <w:rFonts w:eastAsia="SimSun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1408A8" w14:textId="77777777" w:rsidR="00820813" w:rsidRDefault="00820813">
            <w:pPr>
              <w:pStyle w:val="CRCoverPage"/>
              <w:spacing w:after="0"/>
            </w:pPr>
          </w:p>
        </w:tc>
      </w:tr>
      <w:tr w:rsidR="00820813" w14:paraId="2D74C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716D24" w14:textId="77777777" w:rsidR="00820813" w:rsidRDefault="00820813">
            <w:pPr>
              <w:pStyle w:val="CRCoverPage"/>
              <w:spacing w:after="0"/>
            </w:pPr>
          </w:p>
        </w:tc>
      </w:tr>
      <w:tr w:rsidR="00820813" w14:paraId="2CF2C8F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EB824D" w14:textId="77777777" w:rsidR="00820813" w:rsidRDefault="001833E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0813" w14:paraId="2B762615" w14:textId="77777777">
        <w:tc>
          <w:tcPr>
            <w:tcW w:w="9641" w:type="dxa"/>
            <w:gridSpan w:val="9"/>
          </w:tcPr>
          <w:p w14:paraId="7914BBD0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9FAF7E" w14:textId="77777777" w:rsidR="00820813" w:rsidRDefault="008208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0813" w14:paraId="1E34EF54" w14:textId="77777777">
        <w:tc>
          <w:tcPr>
            <w:tcW w:w="2835" w:type="dxa"/>
          </w:tcPr>
          <w:p w14:paraId="7F1C79FE" w14:textId="77777777" w:rsidR="00820813" w:rsidRDefault="001833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28103FB" w14:textId="77777777" w:rsidR="00820813" w:rsidRDefault="001833E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826DA8" w14:textId="77777777" w:rsidR="00820813" w:rsidRDefault="008208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B585B8" w14:textId="77777777" w:rsidR="00820813" w:rsidRDefault="001833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7E3D3" w14:textId="77777777" w:rsidR="00820813" w:rsidRDefault="001833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34BD26B" w14:textId="77777777" w:rsidR="00820813" w:rsidRDefault="001833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D438A0" w14:textId="77777777" w:rsidR="00820813" w:rsidRDefault="001833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8D1F60" w14:textId="77777777" w:rsidR="00820813" w:rsidRDefault="001833E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F98A21" w14:textId="77777777" w:rsidR="00820813" w:rsidRDefault="008208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CE2D19" w14:textId="77777777" w:rsidR="00820813" w:rsidRDefault="008208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0813" w14:paraId="7EB5C4DE" w14:textId="77777777">
        <w:tc>
          <w:tcPr>
            <w:tcW w:w="9640" w:type="dxa"/>
            <w:gridSpan w:val="11"/>
          </w:tcPr>
          <w:p w14:paraId="53A51224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813" w14:paraId="4049D53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E7807" w14:textId="77777777" w:rsidR="00820813" w:rsidRDefault="00183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F764A" w14:textId="77777777" w:rsidR="00820813" w:rsidRDefault="001833EF">
            <w:pPr>
              <w:pStyle w:val="CRCoverPage"/>
              <w:spacing w:after="0"/>
              <w:ind w:left="100" w:right="-609"/>
              <w:rPr>
                <w:rFonts w:eastAsia="SimSun"/>
                <w:lang w:eastAsia="zh-CN"/>
              </w:rPr>
            </w:pPr>
            <w:r>
              <w:t>38.300 running CR for introduction of NR further mobility enhancements</w:t>
            </w:r>
          </w:p>
        </w:tc>
      </w:tr>
      <w:tr w:rsidR="00820813" w14:paraId="6E890E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8675A0" w14:textId="77777777" w:rsidR="00820813" w:rsidRDefault="008208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5B6D9E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813" w14:paraId="112E95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0BB3D7" w14:textId="77777777" w:rsidR="00820813" w:rsidRDefault="00183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EEF49" w14:textId="77777777" w:rsidR="00820813" w:rsidRDefault="001833EF">
            <w:pPr>
              <w:pStyle w:val="CRCoverPage"/>
              <w:spacing w:after="0"/>
              <w:ind w:left="100" w:right="-609"/>
              <w:rPr>
                <w:lang w:val="en-US" w:eastAsia="zh-CN"/>
              </w:rPr>
            </w:pPr>
            <w:r>
              <w:t>MediaTek Inc.</w:t>
            </w:r>
          </w:p>
        </w:tc>
      </w:tr>
      <w:tr w:rsidR="00820813" w14:paraId="3F8D49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29D1AC" w14:textId="77777777" w:rsidR="00820813" w:rsidRDefault="00183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D9797" w14:textId="77777777" w:rsidR="00820813" w:rsidRDefault="001833EF">
            <w:pPr>
              <w:pStyle w:val="CRCoverPage"/>
              <w:spacing w:after="0"/>
              <w:ind w:left="100" w:right="-609"/>
            </w:pPr>
            <w:r>
              <w:t>R2</w:t>
            </w:r>
          </w:p>
        </w:tc>
      </w:tr>
      <w:tr w:rsidR="00820813" w14:paraId="4E8456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7510" w14:textId="77777777" w:rsidR="00820813" w:rsidRDefault="008208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9C201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813" w14:paraId="6DE6DD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48D07" w14:textId="77777777" w:rsidR="00820813" w:rsidRDefault="00183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031A82" w14:textId="77777777" w:rsidR="00820813" w:rsidRDefault="001833EF">
            <w:pPr>
              <w:pStyle w:val="CRCoverPage"/>
              <w:spacing w:after="0"/>
              <w:ind w:left="100" w:right="-609"/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1CECAE" w14:textId="77777777" w:rsidR="00820813" w:rsidRDefault="008208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B0A800" w14:textId="77777777" w:rsidR="00820813" w:rsidRDefault="001833E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9EB36" w14:textId="4F603202" w:rsidR="00820813" w:rsidRDefault="001833E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2-</w:t>
            </w:r>
            <w:r w:rsidR="00DB2E15">
              <w:rPr>
                <w:lang w:eastAsia="zh-CN"/>
              </w:rPr>
              <w:t>11</w:t>
            </w:r>
            <w:r>
              <w:rPr>
                <w:lang w:eastAsia="zh-CN"/>
              </w:rPr>
              <w:t>-0</w:t>
            </w:r>
            <w:r w:rsidR="00702CA2">
              <w:rPr>
                <w:lang w:eastAsia="zh-CN"/>
              </w:rPr>
              <w:t>4</w:t>
            </w:r>
          </w:p>
        </w:tc>
      </w:tr>
      <w:tr w:rsidR="00820813" w14:paraId="31FC60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ED1A5" w14:textId="77777777" w:rsidR="00820813" w:rsidRDefault="008208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7D94DC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C4A7AC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612C9A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F8F5D8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813" w14:paraId="10DC228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1D1916" w14:textId="77777777" w:rsidR="00820813" w:rsidRDefault="00183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58452D" w14:textId="77777777" w:rsidR="00820813" w:rsidRDefault="001833EF">
            <w:pPr>
              <w:pStyle w:val="CRCoverPage"/>
              <w:spacing w:after="0"/>
              <w:ind w:left="100" w:right="-609"/>
              <w:rPr>
                <w:rFonts w:eastAsia="SimSun"/>
                <w:b/>
                <w:bCs/>
                <w:lang w:eastAsia="zh-CN"/>
              </w:rPr>
            </w:pPr>
            <w:r>
              <w:rPr>
                <w:rFonts w:hint="eastAsia"/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627D35" w14:textId="77777777" w:rsidR="00820813" w:rsidRDefault="0082081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6A1406" w14:textId="77777777" w:rsidR="00820813" w:rsidRDefault="001833E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8F05BE" w14:textId="77777777" w:rsidR="00820813" w:rsidRDefault="001833E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/>
                <w:lang w:eastAsia="zh-CN"/>
              </w:rPr>
              <w:t>8</w:t>
            </w:r>
          </w:p>
        </w:tc>
      </w:tr>
      <w:tr w:rsidR="00820813" w14:paraId="098A800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4E948" w14:textId="77777777" w:rsidR="00820813" w:rsidRDefault="008208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166C5C" w14:textId="77777777" w:rsidR="00820813" w:rsidRDefault="001833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47F344" w14:textId="77777777" w:rsidR="00820813" w:rsidRDefault="001833E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4C5CA2" w14:textId="77777777" w:rsidR="00820813" w:rsidRDefault="001833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20813" w14:paraId="584E50CA" w14:textId="77777777">
        <w:tc>
          <w:tcPr>
            <w:tcW w:w="1843" w:type="dxa"/>
          </w:tcPr>
          <w:p w14:paraId="215E69D5" w14:textId="77777777" w:rsidR="00820813" w:rsidRDefault="008208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0EC953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813" w14:paraId="0FECBB6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7E34D7" w14:textId="77777777" w:rsidR="00820813" w:rsidRDefault="00183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E05AE" w14:textId="17620331" w:rsidR="00820813" w:rsidRDefault="001833EF">
            <w:pPr>
              <w:pStyle w:val="CRCoverPage"/>
              <w:ind w:left="100"/>
              <w:rPr>
                <w:rFonts w:eastAsia="SimSun"/>
                <w:lang w:eastAsia="zh-CN"/>
              </w:rPr>
            </w:pPr>
            <w:r>
              <w:t>This CR introduces the support of Rel-18 L1/L2-</w:t>
            </w:r>
            <w:r w:rsidR="00B3296A">
              <w:t xml:space="preserve">triggerd </w:t>
            </w:r>
            <w:r>
              <w:t>mobility</w:t>
            </w:r>
            <w:r w:rsidR="00891EF1">
              <w:t xml:space="preserve"> (LTM)</w:t>
            </w:r>
            <w:r>
              <w:rPr>
                <w:lang w:val="en-US"/>
              </w:rPr>
              <w:t>.</w:t>
            </w:r>
          </w:p>
        </w:tc>
      </w:tr>
      <w:tr w:rsidR="00820813" w14:paraId="678F2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F2EED" w14:textId="77777777" w:rsidR="00820813" w:rsidRDefault="008208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7E3E9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813" w14:paraId="5946E2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54065" w14:textId="77777777" w:rsidR="00820813" w:rsidRDefault="00183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F44D51" w14:textId="385161D4" w:rsidR="00820813" w:rsidRDefault="001833EF">
            <w:pPr>
              <w:pStyle w:val="CRCoverPage"/>
              <w:ind w:left="100"/>
            </w:pPr>
            <w:r>
              <w:t xml:space="preserve">Introduction of </w:t>
            </w:r>
            <w:r w:rsidR="00DD7058">
              <w:t>LTM</w:t>
            </w:r>
            <w:r>
              <w:t>, including general description, and illustration for component of mobility latency. Agreements up to R2#119</w:t>
            </w:r>
            <w:r w:rsidR="00B3296A">
              <w:t>bis-</w:t>
            </w:r>
            <w:r>
              <w:t xml:space="preserve">e are reflected in the draft so far. </w:t>
            </w:r>
          </w:p>
        </w:tc>
      </w:tr>
      <w:tr w:rsidR="00820813" w14:paraId="3B1D34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0030A" w14:textId="77777777" w:rsidR="00820813" w:rsidRDefault="008208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14190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813" w14:paraId="53732B7E" w14:textId="77777777">
        <w:trPr>
          <w:trHeight w:val="22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774152" w14:textId="77777777" w:rsidR="00820813" w:rsidRDefault="00183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1D707" w14:textId="0D1D3CCF" w:rsidR="00820813" w:rsidRDefault="001833EF">
            <w:pPr>
              <w:pStyle w:val="CRCoverPage"/>
              <w:ind w:left="100"/>
            </w:pPr>
            <w:r>
              <w:t xml:space="preserve">Rel-18 </w:t>
            </w:r>
            <w:r w:rsidR="00DD7058">
              <w:t>LTM</w:t>
            </w:r>
            <w:r>
              <w:t xml:space="preserve"> are</w:t>
            </w:r>
            <w:r>
              <w:rPr>
                <w:rFonts w:hint="eastAsia"/>
              </w:rPr>
              <w:t xml:space="preserve"> </w:t>
            </w:r>
            <w:r>
              <w:t xml:space="preserve">not supported in NR. </w:t>
            </w:r>
          </w:p>
        </w:tc>
      </w:tr>
      <w:tr w:rsidR="00820813" w14:paraId="38154E5C" w14:textId="77777777">
        <w:tc>
          <w:tcPr>
            <w:tcW w:w="2694" w:type="dxa"/>
            <w:gridSpan w:val="2"/>
          </w:tcPr>
          <w:p w14:paraId="045855AC" w14:textId="77777777" w:rsidR="00820813" w:rsidRDefault="008208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DB533E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813" w14:paraId="0F0BE4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6BFB49" w14:textId="77777777" w:rsidR="00820813" w:rsidRDefault="00183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3ED85" w14:textId="77777777" w:rsidR="00820813" w:rsidRDefault="001833E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highlight w:val="green"/>
                <w:lang w:val="en-US" w:eastAsia="zh-CN"/>
              </w:rPr>
              <w:t>TBD</w:t>
            </w:r>
          </w:p>
        </w:tc>
      </w:tr>
      <w:tr w:rsidR="00820813" w14:paraId="71B1FA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AE762" w14:textId="77777777" w:rsidR="00820813" w:rsidRDefault="008208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9B7A5D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813" w14:paraId="3182C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413F5" w14:textId="77777777" w:rsidR="00820813" w:rsidRDefault="00820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E89D3" w14:textId="77777777" w:rsidR="00820813" w:rsidRDefault="001833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A4C1A" w14:textId="77777777" w:rsidR="00820813" w:rsidRDefault="001833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266360" w14:textId="77777777" w:rsidR="00820813" w:rsidRDefault="008208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BF4339" w14:textId="77777777" w:rsidR="00820813" w:rsidRDefault="00820813">
            <w:pPr>
              <w:pStyle w:val="CRCoverPage"/>
              <w:spacing w:after="0"/>
              <w:ind w:left="99"/>
            </w:pPr>
          </w:p>
        </w:tc>
      </w:tr>
      <w:tr w:rsidR="00820813" w14:paraId="520AF3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0A1AC" w14:textId="77777777" w:rsidR="00820813" w:rsidRDefault="00183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6E3EF" w14:textId="77777777" w:rsidR="00820813" w:rsidRDefault="001833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EDE4" w14:textId="77777777" w:rsidR="00820813" w:rsidRDefault="008208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AAD0D4C" w14:textId="77777777" w:rsidR="00820813" w:rsidRDefault="001833E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E3E70D" w14:textId="77777777" w:rsidR="00820813" w:rsidRDefault="001833EF">
            <w:pPr>
              <w:pStyle w:val="CRCoverPage"/>
              <w:spacing w:after="0"/>
              <w:ind w:left="99"/>
            </w:pPr>
            <w:r>
              <w:t xml:space="preserve">TS 38.331 CR </w:t>
            </w:r>
            <w:r>
              <w:rPr>
                <w:highlight w:val="green"/>
              </w:rPr>
              <w:t>TBD</w:t>
            </w:r>
          </w:p>
          <w:p w14:paraId="0123B608" w14:textId="77777777" w:rsidR="00820813" w:rsidRDefault="001833EF">
            <w:pPr>
              <w:pStyle w:val="CRCoverPage"/>
              <w:spacing w:after="0"/>
              <w:ind w:left="99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38.321 CR </w:t>
            </w:r>
            <w:r>
              <w:rPr>
                <w:highlight w:val="green"/>
                <w:lang w:eastAsia="zh-CN"/>
              </w:rPr>
              <w:t>TBD</w:t>
            </w:r>
          </w:p>
        </w:tc>
      </w:tr>
      <w:tr w:rsidR="00820813" w14:paraId="43DFE3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2F21E" w14:textId="77777777" w:rsidR="00820813" w:rsidRDefault="001833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F25AB" w14:textId="77777777" w:rsidR="00820813" w:rsidRDefault="008208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4D082" w14:textId="77777777" w:rsidR="00820813" w:rsidRDefault="001833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4FFEB2" w14:textId="77777777" w:rsidR="00820813" w:rsidRDefault="001833E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AB99F" w14:textId="77777777" w:rsidR="00820813" w:rsidRDefault="001833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0813" w14:paraId="07D302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91EB5" w14:textId="77777777" w:rsidR="00820813" w:rsidRDefault="001833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C0F07" w14:textId="77777777" w:rsidR="00820813" w:rsidRDefault="008208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92A07" w14:textId="77777777" w:rsidR="00820813" w:rsidRDefault="001833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EE2802" w14:textId="77777777" w:rsidR="00820813" w:rsidRDefault="001833E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C0ED" w14:textId="77777777" w:rsidR="00820813" w:rsidRDefault="001833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0813" w14:paraId="28FE47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A00EF" w14:textId="77777777" w:rsidR="00820813" w:rsidRDefault="008208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2AE1D" w14:textId="77777777" w:rsidR="00820813" w:rsidRDefault="00820813">
            <w:pPr>
              <w:pStyle w:val="CRCoverPage"/>
              <w:spacing w:after="0"/>
            </w:pPr>
          </w:p>
        </w:tc>
      </w:tr>
      <w:tr w:rsidR="00820813" w14:paraId="43F2BC7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1552" w14:textId="77777777" w:rsidR="00820813" w:rsidRDefault="00183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3CA3F" w14:textId="77777777" w:rsidR="00820813" w:rsidRDefault="00820813">
            <w:pPr>
              <w:pStyle w:val="CRCoverPage"/>
              <w:spacing w:after="0"/>
              <w:ind w:left="100"/>
            </w:pPr>
          </w:p>
        </w:tc>
      </w:tr>
      <w:tr w:rsidR="00820813" w14:paraId="790A1F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34D228" w14:textId="77777777" w:rsidR="00820813" w:rsidRDefault="00820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F6F39D2" w14:textId="77777777" w:rsidR="00820813" w:rsidRDefault="008208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0813" w14:paraId="2EF0A97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F243F" w14:textId="77777777" w:rsidR="00820813" w:rsidRDefault="00183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E2F13" w14:textId="77777777" w:rsidR="00820813" w:rsidRDefault="00820813">
            <w:pPr>
              <w:pStyle w:val="CRCoverPage"/>
              <w:spacing w:after="0"/>
              <w:ind w:left="100"/>
            </w:pPr>
          </w:p>
        </w:tc>
      </w:tr>
    </w:tbl>
    <w:p w14:paraId="61A32C73" w14:textId="77777777" w:rsidR="00820813" w:rsidRDefault="00820813">
      <w:pPr>
        <w:pStyle w:val="CRCoverPage"/>
        <w:spacing w:after="0"/>
        <w:rPr>
          <w:sz w:val="8"/>
          <w:szCs w:val="8"/>
        </w:rPr>
      </w:pPr>
    </w:p>
    <w:p w14:paraId="0DAB69CD" w14:textId="77777777" w:rsidR="00820813" w:rsidRDefault="00820813">
      <w:pPr>
        <w:rPr>
          <w:rFonts w:eastAsia="SimSun"/>
          <w:lang w:eastAsia="zh-CN"/>
        </w:rPr>
      </w:pPr>
    </w:p>
    <w:p w14:paraId="0A389263" w14:textId="77777777" w:rsidR="00B23B5A" w:rsidRDefault="00B23B5A">
      <w:pPr>
        <w:rPr>
          <w:rFonts w:eastAsia="SimSun"/>
          <w:lang w:eastAsia="zh-CN"/>
        </w:rPr>
      </w:pPr>
    </w:p>
    <w:p w14:paraId="294EA3D9" w14:textId="77777777" w:rsidR="00B23B5A" w:rsidRDefault="00B23B5A">
      <w:pPr>
        <w:rPr>
          <w:rFonts w:eastAsia="SimSun"/>
          <w:lang w:eastAsia="zh-CN"/>
        </w:rPr>
      </w:pPr>
    </w:p>
    <w:p w14:paraId="15F8428B" w14:textId="77777777" w:rsidR="00B23B5A" w:rsidRDefault="00B23B5A" w:rsidP="00B23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Start of change</w:t>
      </w:r>
    </w:p>
    <w:p w14:paraId="685247FC" w14:textId="77777777" w:rsidR="00ED5C31" w:rsidRPr="00ED5C31" w:rsidRDefault="00ED5C31" w:rsidP="00ED5C31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0" w:name="_Toc20387886"/>
      <w:bookmarkStart w:id="1" w:name="_Toc29375965"/>
      <w:bookmarkStart w:id="2" w:name="_Toc37231822"/>
      <w:bookmarkStart w:id="3" w:name="_Toc46501875"/>
      <w:bookmarkStart w:id="4" w:name="_Toc51971223"/>
      <w:bookmarkStart w:id="5" w:name="_Toc52551206"/>
      <w:bookmarkStart w:id="6" w:name="_Toc115389839"/>
      <w:r w:rsidRPr="00ED5C31">
        <w:rPr>
          <w:rFonts w:ascii="Arial" w:eastAsia="Times New Roman" w:hAnsi="Arial"/>
          <w:sz w:val="32"/>
          <w:lang w:eastAsia="ja-JP"/>
        </w:rPr>
        <w:t>3.1</w:t>
      </w:r>
      <w:r w:rsidRPr="00ED5C31">
        <w:rPr>
          <w:rFonts w:ascii="Arial" w:eastAsia="Times New Roman" w:hAnsi="Arial"/>
          <w:sz w:val="32"/>
          <w:lang w:eastAsia="ja-JP"/>
        </w:rPr>
        <w:tab/>
        <w:t>Abbreviations</w:t>
      </w:r>
      <w:bookmarkEnd w:id="0"/>
      <w:bookmarkEnd w:id="1"/>
      <w:bookmarkEnd w:id="2"/>
      <w:bookmarkEnd w:id="3"/>
      <w:bookmarkEnd w:id="4"/>
      <w:bookmarkEnd w:id="5"/>
      <w:bookmarkEnd w:id="6"/>
    </w:p>
    <w:p w14:paraId="37A075B9" w14:textId="77777777" w:rsidR="00ED5C31" w:rsidRPr="00ED5C31" w:rsidRDefault="00ED5C31" w:rsidP="00ED5C31">
      <w:pPr>
        <w:keepNext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21D1189E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5GC</w:t>
      </w:r>
      <w:r w:rsidRPr="00ED5C31">
        <w:rPr>
          <w:rFonts w:eastAsia="Times New Roman"/>
          <w:lang w:eastAsia="ja-JP"/>
        </w:rPr>
        <w:tab/>
        <w:t>5G Core Network</w:t>
      </w:r>
    </w:p>
    <w:p w14:paraId="6DAA3A24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5GS</w:t>
      </w:r>
      <w:r w:rsidRPr="00ED5C31">
        <w:rPr>
          <w:rFonts w:eastAsia="Times New Roman"/>
          <w:lang w:eastAsia="ja-JP"/>
        </w:rPr>
        <w:tab/>
        <w:t>5G System</w:t>
      </w:r>
    </w:p>
    <w:p w14:paraId="368561A1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5QI</w:t>
      </w:r>
      <w:r w:rsidRPr="00ED5C31">
        <w:rPr>
          <w:rFonts w:eastAsia="Times New Roman"/>
          <w:lang w:eastAsia="ja-JP"/>
        </w:rPr>
        <w:tab/>
        <w:t>5G QoS Identifier</w:t>
      </w:r>
    </w:p>
    <w:p w14:paraId="35FF1C5B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A-CSI</w:t>
      </w:r>
      <w:r w:rsidRPr="00ED5C31">
        <w:rPr>
          <w:rFonts w:eastAsia="Times New Roman"/>
          <w:lang w:eastAsia="ja-JP"/>
        </w:rPr>
        <w:tab/>
        <w:t>Aperiodic CSI</w:t>
      </w:r>
    </w:p>
    <w:p w14:paraId="16EF91BF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AGC</w:t>
      </w:r>
      <w:r w:rsidRPr="00ED5C31">
        <w:rPr>
          <w:rFonts w:eastAsia="Times New Roman"/>
          <w:lang w:eastAsia="ja-JP"/>
        </w:rPr>
        <w:tab/>
        <w:t>Automatic Gain Control</w:t>
      </w:r>
    </w:p>
    <w:p w14:paraId="7FB7192F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AKA</w:t>
      </w:r>
      <w:r w:rsidRPr="00ED5C31">
        <w:rPr>
          <w:rFonts w:eastAsia="Times New Roman"/>
          <w:lang w:eastAsia="ja-JP"/>
        </w:rPr>
        <w:tab/>
        <w:t>Authentication and Key Agreement</w:t>
      </w:r>
    </w:p>
    <w:p w14:paraId="2E4E273F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AMBR</w:t>
      </w:r>
      <w:r w:rsidRPr="00ED5C31">
        <w:rPr>
          <w:rFonts w:eastAsia="Times New Roman"/>
          <w:lang w:eastAsia="ja-JP"/>
        </w:rPr>
        <w:tab/>
        <w:t>Aggregate Maximum Bit Rate</w:t>
      </w:r>
    </w:p>
    <w:p w14:paraId="07446971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AMC</w:t>
      </w:r>
      <w:r w:rsidRPr="00ED5C31">
        <w:rPr>
          <w:rFonts w:eastAsia="Times New Roman"/>
          <w:lang w:eastAsia="ja-JP"/>
        </w:rPr>
        <w:tab/>
        <w:t>Adaptive Modulation and Coding</w:t>
      </w:r>
    </w:p>
    <w:p w14:paraId="668DC773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AMF</w:t>
      </w:r>
      <w:r w:rsidRPr="00ED5C31">
        <w:rPr>
          <w:rFonts w:eastAsia="Times New Roman"/>
          <w:lang w:eastAsia="ja-JP"/>
        </w:rPr>
        <w:tab/>
        <w:t>Access and Mobility Management Function</w:t>
      </w:r>
    </w:p>
    <w:p w14:paraId="682977D8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ARP</w:t>
      </w:r>
      <w:r w:rsidRPr="00ED5C31">
        <w:rPr>
          <w:rFonts w:eastAsia="Times New Roman"/>
          <w:lang w:eastAsia="ja-JP"/>
        </w:rPr>
        <w:tab/>
        <w:t>Allocation and Retention Priority</w:t>
      </w:r>
    </w:p>
    <w:p w14:paraId="19E776FB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BA</w:t>
      </w:r>
      <w:r w:rsidRPr="00ED5C31">
        <w:rPr>
          <w:rFonts w:eastAsia="Times New Roman"/>
          <w:lang w:eastAsia="ja-JP"/>
        </w:rPr>
        <w:tab/>
        <w:t>Bandwidth Adaptation</w:t>
      </w:r>
    </w:p>
    <w:p w14:paraId="5FCC4908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BCCH</w:t>
      </w:r>
      <w:r w:rsidRPr="00ED5C31">
        <w:rPr>
          <w:rFonts w:eastAsia="Times New Roman"/>
          <w:lang w:eastAsia="ja-JP"/>
        </w:rPr>
        <w:tab/>
        <w:t>Broadcast Control Channel</w:t>
      </w:r>
    </w:p>
    <w:p w14:paraId="3B1AAD8B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BCH</w:t>
      </w:r>
      <w:r w:rsidRPr="00ED5C31">
        <w:rPr>
          <w:rFonts w:eastAsia="Times New Roman"/>
          <w:lang w:eastAsia="ja-JP"/>
        </w:rPr>
        <w:tab/>
        <w:t>Broadcast Channel</w:t>
      </w:r>
    </w:p>
    <w:p w14:paraId="09808E15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BFD</w:t>
      </w:r>
      <w:r w:rsidRPr="00ED5C31">
        <w:rPr>
          <w:rFonts w:eastAsia="Times New Roman"/>
          <w:lang w:eastAsia="ja-JP"/>
        </w:rPr>
        <w:tab/>
        <w:t>Beam Failure Detection</w:t>
      </w:r>
    </w:p>
    <w:p w14:paraId="23D77447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BH</w:t>
      </w:r>
      <w:r w:rsidRPr="00ED5C31">
        <w:rPr>
          <w:rFonts w:eastAsia="Times New Roman"/>
          <w:lang w:eastAsia="ja-JP"/>
        </w:rPr>
        <w:tab/>
        <w:t>Backhaul</w:t>
      </w:r>
    </w:p>
    <w:p w14:paraId="1B94878F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BL</w:t>
      </w:r>
      <w:r w:rsidRPr="00ED5C31">
        <w:rPr>
          <w:rFonts w:eastAsia="Times New Roman"/>
          <w:lang w:eastAsia="ja-JP"/>
        </w:rPr>
        <w:tab/>
        <w:t>Bandwidth reduced Low complexity</w:t>
      </w:r>
    </w:p>
    <w:p w14:paraId="2C214288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BPSK</w:t>
      </w:r>
      <w:r w:rsidRPr="00ED5C31">
        <w:rPr>
          <w:rFonts w:eastAsia="Times New Roman"/>
          <w:lang w:eastAsia="ja-JP"/>
        </w:rPr>
        <w:tab/>
        <w:t>Binary Phase Shift Keying</w:t>
      </w:r>
    </w:p>
    <w:p w14:paraId="13021D1F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C-RNTI</w:t>
      </w:r>
      <w:r w:rsidRPr="00ED5C31">
        <w:rPr>
          <w:rFonts w:eastAsia="Times New Roman"/>
          <w:lang w:eastAsia="ja-JP"/>
        </w:rPr>
        <w:tab/>
        <w:t>Cell RNTI</w:t>
      </w:r>
    </w:p>
    <w:p w14:paraId="5323ED33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CAG</w:t>
      </w:r>
      <w:r w:rsidRPr="00ED5C31">
        <w:rPr>
          <w:rFonts w:eastAsia="Times New Roman"/>
          <w:lang w:eastAsia="ja-JP"/>
        </w:rPr>
        <w:tab/>
        <w:t>Closed Access Group</w:t>
      </w:r>
    </w:p>
    <w:p w14:paraId="244FAD8C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CAPC</w:t>
      </w:r>
      <w:r w:rsidRPr="00ED5C31">
        <w:rPr>
          <w:rFonts w:eastAsia="Times New Roman"/>
          <w:lang w:eastAsia="ja-JP"/>
        </w:rPr>
        <w:tab/>
        <w:t>Channel Access Priority Class</w:t>
      </w:r>
    </w:p>
    <w:p w14:paraId="1FC19C8B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CBRA</w:t>
      </w:r>
      <w:r w:rsidRPr="00ED5C31">
        <w:rPr>
          <w:rFonts w:eastAsia="Times New Roman"/>
          <w:lang w:eastAsia="ja-JP"/>
        </w:rPr>
        <w:tab/>
        <w:t>Contention Based Random Access</w:t>
      </w:r>
    </w:p>
    <w:p w14:paraId="619F3B50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CCE</w:t>
      </w:r>
      <w:r w:rsidRPr="00ED5C31">
        <w:rPr>
          <w:rFonts w:eastAsia="Times New Roman"/>
          <w:lang w:eastAsia="ja-JP"/>
        </w:rPr>
        <w:tab/>
        <w:t>Control Channel Element</w:t>
      </w:r>
    </w:p>
    <w:p w14:paraId="34B35C75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CD-SSB</w:t>
      </w:r>
      <w:r w:rsidRPr="00ED5C31">
        <w:rPr>
          <w:rFonts w:eastAsia="Times New Roman"/>
          <w:lang w:eastAsia="ja-JP"/>
        </w:rPr>
        <w:tab/>
        <w:t>Cell Defining SSB</w:t>
      </w:r>
    </w:p>
    <w:p w14:paraId="5FEEB9A9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CFRA</w:t>
      </w:r>
      <w:r w:rsidRPr="00ED5C31">
        <w:rPr>
          <w:rFonts w:eastAsia="Times New Roman"/>
          <w:lang w:eastAsia="ja-JP"/>
        </w:rPr>
        <w:tab/>
        <w:t>Contention Free Random Access</w:t>
      </w:r>
    </w:p>
    <w:p w14:paraId="64557B55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CG</w:t>
      </w:r>
      <w:r w:rsidRPr="00ED5C31">
        <w:rPr>
          <w:rFonts w:eastAsia="Times New Roman"/>
          <w:lang w:eastAsia="ja-JP"/>
        </w:rPr>
        <w:tab/>
        <w:t>Configured Grant</w:t>
      </w:r>
    </w:p>
    <w:p w14:paraId="3E695E25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CHO</w:t>
      </w:r>
      <w:r w:rsidRPr="00ED5C31">
        <w:rPr>
          <w:rFonts w:eastAsia="Times New Roman"/>
          <w:lang w:eastAsia="ja-JP"/>
        </w:rPr>
        <w:tab/>
        <w:t>Conditional Handover</w:t>
      </w:r>
    </w:p>
    <w:p w14:paraId="6B4D8B5A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proofErr w:type="spellStart"/>
      <w:r w:rsidRPr="00ED5C31">
        <w:rPr>
          <w:rFonts w:eastAsia="Times New Roman"/>
          <w:lang w:eastAsia="ja-JP"/>
        </w:rPr>
        <w:t>CIoT</w:t>
      </w:r>
      <w:proofErr w:type="spellEnd"/>
      <w:r w:rsidRPr="00ED5C31">
        <w:rPr>
          <w:rFonts w:eastAsia="Times New Roman"/>
          <w:lang w:eastAsia="ja-JP"/>
        </w:rPr>
        <w:tab/>
        <w:t>Cellular Internet of Things</w:t>
      </w:r>
    </w:p>
    <w:p w14:paraId="18E7FAB4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CLI</w:t>
      </w:r>
      <w:r w:rsidRPr="00ED5C31">
        <w:rPr>
          <w:rFonts w:eastAsia="Times New Roman"/>
          <w:lang w:eastAsia="ja-JP"/>
        </w:rPr>
        <w:tab/>
        <w:t>Cross Link interference</w:t>
      </w:r>
    </w:p>
    <w:p w14:paraId="16897A60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CMAS</w:t>
      </w:r>
      <w:r w:rsidRPr="00ED5C31">
        <w:rPr>
          <w:rFonts w:eastAsia="Times New Roman"/>
          <w:lang w:eastAsia="ja-JP"/>
        </w:rPr>
        <w:tab/>
        <w:t>Commercial Mobile Alert Service</w:t>
      </w:r>
    </w:p>
    <w:p w14:paraId="33286415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CORESET</w:t>
      </w:r>
      <w:r w:rsidRPr="00ED5C31">
        <w:rPr>
          <w:rFonts w:eastAsia="Times New Roman"/>
          <w:lang w:eastAsia="ja-JP"/>
        </w:rPr>
        <w:tab/>
        <w:t>Control Resource Set</w:t>
      </w:r>
    </w:p>
    <w:p w14:paraId="2F943DBD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CP</w:t>
      </w:r>
      <w:r w:rsidRPr="00ED5C31">
        <w:rPr>
          <w:rFonts w:eastAsia="Times New Roman"/>
          <w:lang w:eastAsia="ja-JP"/>
        </w:rPr>
        <w:tab/>
        <w:t>Cyclic Prefix</w:t>
      </w:r>
    </w:p>
    <w:p w14:paraId="651159C5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CPA</w:t>
      </w:r>
      <w:r w:rsidRPr="00ED5C31">
        <w:rPr>
          <w:rFonts w:eastAsia="Times New Roman"/>
          <w:lang w:eastAsia="ja-JP"/>
        </w:rPr>
        <w:tab/>
        <w:t xml:space="preserve">Conditional </w:t>
      </w:r>
      <w:proofErr w:type="spellStart"/>
      <w:r w:rsidRPr="00ED5C31">
        <w:rPr>
          <w:rFonts w:eastAsia="Times New Roman"/>
          <w:lang w:eastAsia="ja-JP"/>
        </w:rPr>
        <w:t>PSCell</w:t>
      </w:r>
      <w:proofErr w:type="spellEnd"/>
      <w:r w:rsidRPr="00ED5C31">
        <w:rPr>
          <w:rFonts w:eastAsia="Times New Roman"/>
          <w:lang w:eastAsia="ja-JP"/>
        </w:rPr>
        <w:t xml:space="preserve"> Addition</w:t>
      </w:r>
    </w:p>
    <w:p w14:paraId="65ADB9CC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CPC</w:t>
      </w:r>
      <w:r w:rsidRPr="00ED5C31">
        <w:rPr>
          <w:rFonts w:eastAsia="Times New Roman"/>
          <w:lang w:eastAsia="ja-JP"/>
        </w:rPr>
        <w:tab/>
        <w:t xml:space="preserve">Conditional </w:t>
      </w:r>
      <w:proofErr w:type="spellStart"/>
      <w:r w:rsidRPr="00ED5C31">
        <w:rPr>
          <w:rFonts w:eastAsia="Times New Roman"/>
          <w:lang w:eastAsia="ja-JP"/>
        </w:rPr>
        <w:t>PSCell</w:t>
      </w:r>
      <w:proofErr w:type="spellEnd"/>
      <w:r w:rsidRPr="00ED5C31">
        <w:rPr>
          <w:rFonts w:eastAsia="Times New Roman"/>
          <w:lang w:eastAsia="ja-JP"/>
        </w:rPr>
        <w:t xml:space="preserve"> Change</w:t>
      </w:r>
    </w:p>
    <w:p w14:paraId="54BDC224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DAG</w:t>
      </w:r>
      <w:r w:rsidRPr="00ED5C31">
        <w:rPr>
          <w:rFonts w:eastAsia="Times New Roman"/>
          <w:lang w:eastAsia="ja-JP"/>
        </w:rPr>
        <w:tab/>
        <w:t>Directed Acyclic Graph</w:t>
      </w:r>
    </w:p>
    <w:p w14:paraId="0ECDC2A9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DAPS</w:t>
      </w:r>
      <w:r w:rsidRPr="00ED5C31">
        <w:rPr>
          <w:rFonts w:eastAsia="Times New Roman"/>
          <w:lang w:eastAsia="ja-JP"/>
        </w:rPr>
        <w:tab/>
        <w:t>Dual Active Protocol Stack</w:t>
      </w:r>
    </w:p>
    <w:p w14:paraId="06B1903C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DFT</w:t>
      </w:r>
      <w:r w:rsidRPr="00ED5C31">
        <w:rPr>
          <w:rFonts w:eastAsia="Times New Roman"/>
          <w:lang w:eastAsia="ja-JP"/>
        </w:rPr>
        <w:tab/>
        <w:t>Discrete Fourier Transform</w:t>
      </w:r>
    </w:p>
    <w:p w14:paraId="64F7022B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DCI</w:t>
      </w:r>
      <w:r w:rsidRPr="00ED5C31">
        <w:rPr>
          <w:rFonts w:eastAsia="Times New Roman"/>
          <w:lang w:eastAsia="ja-JP"/>
        </w:rPr>
        <w:tab/>
        <w:t>Downlink Control Information</w:t>
      </w:r>
    </w:p>
    <w:p w14:paraId="731B2A8C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DCP</w:t>
      </w:r>
      <w:r w:rsidRPr="00ED5C31">
        <w:rPr>
          <w:rFonts w:eastAsia="Times New Roman"/>
          <w:lang w:eastAsia="ja-JP"/>
        </w:rPr>
        <w:tab/>
        <w:t>DCI with CRC scrambled by PS-RNTI</w:t>
      </w:r>
    </w:p>
    <w:p w14:paraId="743C3185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DL-</w:t>
      </w:r>
      <w:proofErr w:type="spellStart"/>
      <w:r w:rsidRPr="00ED5C31">
        <w:rPr>
          <w:rFonts w:eastAsia="Times New Roman"/>
          <w:lang w:eastAsia="ja-JP"/>
        </w:rPr>
        <w:t>AoD</w:t>
      </w:r>
      <w:proofErr w:type="spellEnd"/>
      <w:r w:rsidRPr="00ED5C31">
        <w:rPr>
          <w:rFonts w:eastAsia="Times New Roman"/>
          <w:lang w:eastAsia="ja-JP"/>
        </w:rPr>
        <w:tab/>
        <w:t>Downlink Angle-of-Departure</w:t>
      </w:r>
    </w:p>
    <w:p w14:paraId="4444B47A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DL-SCH</w:t>
      </w:r>
      <w:r w:rsidRPr="00ED5C31">
        <w:rPr>
          <w:rFonts w:eastAsia="Times New Roman"/>
          <w:lang w:eastAsia="ja-JP"/>
        </w:rPr>
        <w:tab/>
        <w:t>Downlink Shared Channel</w:t>
      </w:r>
    </w:p>
    <w:p w14:paraId="1ACC7B39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DL-TDOA</w:t>
      </w:r>
      <w:r w:rsidRPr="00ED5C31">
        <w:rPr>
          <w:rFonts w:eastAsia="Times New Roman"/>
          <w:lang w:eastAsia="ja-JP"/>
        </w:rPr>
        <w:tab/>
        <w:t xml:space="preserve">Downlink Time Difference </w:t>
      </w:r>
      <w:proofErr w:type="gramStart"/>
      <w:r w:rsidRPr="00ED5C31">
        <w:rPr>
          <w:rFonts w:eastAsia="Times New Roman"/>
          <w:lang w:eastAsia="ja-JP"/>
        </w:rPr>
        <w:t>Of</w:t>
      </w:r>
      <w:proofErr w:type="gramEnd"/>
      <w:r w:rsidRPr="00ED5C31">
        <w:rPr>
          <w:rFonts w:eastAsia="Times New Roman"/>
          <w:lang w:eastAsia="ja-JP"/>
        </w:rPr>
        <w:t xml:space="preserve"> Arrival</w:t>
      </w:r>
    </w:p>
    <w:p w14:paraId="319FF773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DMRS</w:t>
      </w:r>
      <w:r w:rsidRPr="00ED5C31">
        <w:rPr>
          <w:rFonts w:eastAsia="Times New Roman"/>
          <w:lang w:eastAsia="ja-JP"/>
        </w:rPr>
        <w:tab/>
        <w:t>Demodulation Reference Signal</w:t>
      </w:r>
    </w:p>
    <w:p w14:paraId="60E4C407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DRX</w:t>
      </w:r>
      <w:r w:rsidRPr="00ED5C31">
        <w:rPr>
          <w:rFonts w:eastAsia="Times New Roman"/>
          <w:lang w:eastAsia="ja-JP"/>
        </w:rPr>
        <w:tab/>
        <w:t>Discontinuous Reception</w:t>
      </w:r>
    </w:p>
    <w:p w14:paraId="434124CC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E-CID</w:t>
      </w:r>
      <w:r w:rsidRPr="00ED5C31">
        <w:rPr>
          <w:rFonts w:eastAsia="Times New Roman"/>
          <w:lang w:eastAsia="ja-JP"/>
        </w:rPr>
        <w:tab/>
        <w:t>Enhanced Cell-ID (positioning method)</w:t>
      </w:r>
    </w:p>
    <w:p w14:paraId="352D814C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EHC</w:t>
      </w:r>
      <w:r w:rsidRPr="00ED5C31">
        <w:rPr>
          <w:rFonts w:eastAsia="Times New Roman"/>
          <w:lang w:eastAsia="ja-JP"/>
        </w:rPr>
        <w:tab/>
        <w:t>Ethernet Header Compression</w:t>
      </w:r>
    </w:p>
    <w:p w14:paraId="2DC61C9F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ETWS</w:t>
      </w:r>
      <w:r w:rsidRPr="00ED5C31">
        <w:rPr>
          <w:rFonts w:eastAsia="Times New Roman"/>
          <w:lang w:eastAsia="ja-JP"/>
        </w:rPr>
        <w:tab/>
        <w:t>Earthquake and Tsunami Warning System</w:t>
      </w:r>
    </w:p>
    <w:p w14:paraId="2444DBB3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FS</w:t>
      </w:r>
      <w:r w:rsidRPr="00ED5C31">
        <w:rPr>
          <w:rFonts w:eastAsia="Times New Roman"/>
          <w:lang w:eastAsia="ja-JP"/>
        </w:rPr>
        <w:tab/>
        <w:t>Feature Set</w:t>
      </w:r>
    </w:p>
    <w:p w14:paraId="00AD3700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FSA ID</w:t>
      </w:r>
      <w:r w:rsidRPr="00ED5C31">
        <w:rPr>
          <w:rFonts w:eastAsia="Times New Roman"/>
          <w:lang w:eastAsia="ja-JP"/>
        </w:rPr>
        <w:tab/>
        <w:t>Frequency Selection Area Identity</w:t>
      </w:r>
    </w:p>
    <w:p w14:paraId="1023ADBB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G-CS-RNTI</w:t>
      </w:r>
      <w:r w:rsidRPr="00ED5C31">
        <w:rPr>
          <w:rFonts w:eastAsia="Times New Roman"/>
          <w:lang w:eastAsia="ja-JP"/>
        </w:rPr>
        <w:tab/>
        <w:t>Group Configured Scheduling RNTI</w:t>
      </w:r>
    </w:p>
    <w:p w14:paraId="43CC9149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G-RNTI</w:t>
      </w:r>
      <w:r w:rsidRPr="00ED5C31">
        <w:rPr>
          <w:rFonts w:eastAsia="Times New Roman"/>
          <w:lang w:eastAsia="ja-JP"/>
        </w:rPr>
        <w:tab/>
        <w:t>Group RNTI</w:t>
      </w:r>
    </w:p>
    <w:p w14:paraId="19EE8543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GFBR</w:t>
      </w:r>
      <w:r w:rsidRPr="00ED5C31">
        <w:rPr>
          <w:rFonts w:eastAsia="Times New Roman"/>
          <w:lang w:eastAsia="ja-JP"/>
        </w:rPr>
        <w:tab/>
        <w:t>Guaranteed Flow Bit Rate</w:t>
      </w:r>
    </w:p>
    <w:p w14:paraId="6E7B0E24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新細明體"/>
          <w:lang w:eastAsia="ja-JP"/>
        </w:rPr>
      </w:pPr>
      <w:r w:rsidRPr="00ED5C31">
        <w:rPr>
          <w:rFonts w:eastAsia="新細明體"/>
          <w:lang w:eastAsia="ja-JP"/>
        </w:rPr>
        <w:t>GIN</w:t>
      </w:r>
      <w:r w:rsidRPr="00ED5C31">
        <w:rPr>
          <w:rFonts w:eastAsia="新細明體"/>
          <w:lang w:eastAsia="ja-JP"/>
        </w:rPr>
        <w:tab/>
        <w:t>Group ID for Network selection</w:t>
      </w:r>
    </w:p>
    <w:p w14:paraId="01DA5AC4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GSO</w:t>
      </w:r>
      <w:r w:rsidRPr="00ED5C31">
        <w:rPr>
          <w:rFonts w:eastAsia="Times New Roman"/>
          <w:lang w:eastAsia="ja-JP"/>
        </w:rPr>
        <w:tab/>
        <w:t>Geosynchronous Orbit</w:t>
      </w:r>
    </w:p>
    <w:p w14:paraId="30D8C308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lastRenderedPageBreak/>
        <w:t>H-SFN</w:t>
      </w:r>
      <w:r w:rsidRPr="00ED5C31">
        <w:rPr>
          <w:rFonts w:eastAsia="Times New Roman"/>
          <w:lang w:eastAsia="ja-JP"/>
        </w:rPr>
        <w:tab/>
        <w:t>Hyper System Frame Number</w:t>
      </w:r>
    </w:p>
    <w:p w14:paraId="06BEDBBC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HAPS</w:t>
      </w:r>
      <w:r w:rsidRPr="00ED5C31">
        <w:rPr>
          <w:rFonts w:eastAsia="Times New Roman"/>
          <w:lang w:eastAsia="ja-JP"/>
        </w:rPr>
        <w:tab/>
        <w:t>High Altitude Platform Station</w:t>
      </w:r>
    </w:p>
    <w:p w14:paraId="63006CE6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HRNN</w:t>
      </w:r>
      <w:r w:rsidRPr="00ED5C31">
        <w:rPr>
          <w:rFonts w:eastAsia="Times New Roman"/>
          <w:lang w:eastAsia="ja-JP"/>
        </w:rPr>
        <w:tab/>
        <w:t>Human-Readable Network Name</w:t>
      </w:r>
    </w:p>
    <w:p w14:paraId="225E96D6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IAB</w:t>
      </w:r>
      <w:r w:rsidRPr="00ED5C31">
        <w:rPr>
          <w:rFonts w:eastAsia="Times New Roman"/>
          <w:lang w:eastAsia="ja-JP"/>
        </w:rPr>
        <w:tab/>
        <w:t>Integrated Access and Backhaul</w:t>
      </w:r>
    </w:p>
    <w:p w14:paraId="21CD5D12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IFRI</w:t>
      </w:r>
      <w:r w:rsidRPr="00ED5C31">
        <w:rPr>
          <w:rFonts w:eastAsia="Times New Roman"/>
          <w:lang w:eastAsia="ja-JP"/>
        </w:rPr>
        <w:tab/>
        <w:t>Intra Frequency Reselection Indication</w:t>
      </w:r>
    </w:p>
    <w:p w14:paraId="5E784066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I-RNTI</w:t>
      </w:r>
      <w:r w:rsidRPr="00ED5C31">
        <w:rPr>
          <w:rFonts w:eastAsia="Times New Roman"/>
          <w:lang w:eastAsia="ja-JP"/>
        </w:rPr>
        <w:tab/>
        <w:t>Inactive RNTI</w:t>
      </w:r>
    </w:p>
    <w:p w14:paraId="464B601F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INT-RNTI</w:t>
      </w:r>
      <w:r w:rsidRPr="00ED5C31">
        <w:rPr>
          <w:rFonts w:eastAsia="Times New Roman"/>
          <w:lang w:eastAsia="ja-JP"/>
        </w:rPr>
        <w:tab/>
        <w:t>Interruption RNTI</w:t>
      </w:r>
    </w:p>
    <w:p w14:paraId="54B361A6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KPAS</w:t>
      </w:r>
      <w:r w:rsidRPr="00ED5C31">
        <w:rPr>
          <w:rFonts w:eastAsia="Times New Roman"/>
          <w:lang w:eastAsia="ja-JP"/>
        </w:rPr>
        <w:tab/>
        <w:t>Korean Public Alarm System</w:t>
      </w:r>
    </w:p>
    <w:p w14:paraId="00B5F5B9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L2</w:t>
      </w:r>
      <w:r w:rsidRPr="00ED5C31">
        <w:rPr>
          <w:rFonts w:eastAsia="Times New Roman"/>
          <w:lang w:eastAsia="ja-JP"/>
        </w:rPr>
        <w:tab/>
        <w:t>Layer-2</w:t>
      </w:r>
    </w:p>
    <w:p w14:paraId="5FA07A92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L3</w:t>
      </w:r>
      <w:r w:rsidRPr="00ED5C31">
        <w:rPr>
          <w:rFonts w:eastAsia="Times New Roman"/>
          <w:lang w:eastAsia="ja-JP"/>
        </w:rPr>
        <w:tab/>
        <w:t>Layer-3</w:t>
      </w:r>
    </w:p>
    <w:p w14:paraId="2A8B0E01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LDPC</w:t>
      </w:r>
      <w:r w:rsidRPr="00ED5C31">
        <w:rPr>
          <w:rFonts w:eastAsia="Times New Roman"/>
          <w:lang w:eastAsia="ja-JP"/>
        </w:rPr>
        <w:tab/>
        <w:t>Low Density Parity Check</w:t>
      </w:r>
    </w:p>
    <w:p w14:paraId="33A50EEF" w14:textId="5C89EB62" w:rsid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7" w:author="MediaTek (Li-Chuan)" w:date="2022-11-01T11:06:00Z"/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LEO</w:t>
      </w:r>
      <w:r w:rsidRPr="00ED5C31">
        <w:rPr>
          <w:rFonts w:eastAsia="Times New Roman"/>
          <w:lang w:eastAsia="ja-JP"/>
        </w:rPr>
        <w:tab/>
        <w:t>Low Earth Orbit</w:t>
      </w:r>
    </w:p>
    <w:p w14:paraId="3217FEC5" w14:textId="235F3B03" w:rsidR="00637452" w:rsidRPr="007D54D4" w:rsidRDefault="00637452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ins w:id="8" w:author="MediaTek (Li-Chuan)" w:date="2022-11-01T11:06:00Z">
        <w:r>
          <w:rPr>
            <w:rFonts w:eastAsia="新細明體" w:hint="eastAsia"/>
            <w:lang w:eastAsia="zh-TW"/>
          </w:rPr>
          <w:t>L</w:t>
        </w:r>
        <w:r>
          <w:rPr>
            <w:rFonts w:eastAsia="新細明體"/>
            <w:lang w:eastAsia="zh-TW"/>
          </w:rPr>
          <w:t>TM</w:t>
        </w:r>
        <w:r>
          <w:rPr>
            <w:rFonts w:eastAsia="新細明體"/>
            <w:lang w:eastAsia="zh-TW"/>
          </w:rPr>
          <w:tab/>
          <w:t>L1</w:t>
        </w:r>
      </w:ins>
      <w:ins w:id="9" w:author="MediaTek (Li-Chuan)" w:date="2022-11-03T14:05:00Z">
        <w:r w:rsidR="008F16BC">
          <w:rPr>
            <w:rFonts w:eastAsia="新細明體"/>
            <w:lang w:eastAsia="zh-TW"/>
          </w:rPr>
          <w:t>/</w:t>
        </w:r>
      </w:ins>
      <w:ins w:id="10" w:author="MediaTek (Li-Chuan)" w:date="2022-11-01T11:06:00Z">
        <w:r>
          <w:rPr>
            <w:rFonts w:eastAsia="新細明體"/>
            <w:lang w:eastAsia="zh-TW"/>
          </w:rPr>
          <w:t>L2-triggered Mobility</w:t>
        </w:r>
      </w:ins>
    </w:p>
    <w:p w14:paraId="5E3AC71B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SimSun"/>
          <w:lang w:eastAsia="zh-CN"/>
        </w:rPr>
      </w:pPr>
      <w:r w:rsidRPr="00ED5C31">
        <w:rPr>
          <w:rFonts w:eastAsia="SimSun"/>
          <w:bCs/>
          <w:lang w:eastAsia="ja-JP"/>
        </w:rPr>
        <w:t>MBS</w:t>
      </w:r>
      <w:r w:rsidRPr="00ED5C31">
        <w:rPr>
          <w:rFonts w:eastAsia="SimSun"/>
          <w:bCs/>
          <w:lang w:eastAsia="ja-JP"/>
        </w:rPr>
        <w:tab/>
      </w:r>
      <w:r w:rsidRPr="00ED5C31">
        <w:rPr>
          <w:rFonts w:eastAsia="SimSun"/>
          <w:lang w:eastAsia="ja-JP"/>
        </w:rPr>
        <w:t>Multicast</w:t>
      </w:r>
      <w:r w:rsidRPr="00ED5C31">
        <w:rPr>
          <w:rFonts w:eastAsia="SimSun"/>
          <w:lang w:eastAsia="zh-CN"/>
        </w:rPr>
        <w:t>/</w:t>
      </w:r>
      <w:r w:rsidRPr="00ED5C31">
        <w:rPr>
          <w:rFonts w:eastAsia="SimSun"/>
          <w:lang w:eastAsia="ja-JP"/>
        </w:rPr>
        <w:t>Broadcast Services</w:t>
      </w:r>
    </w:p>
    <w:p w14:paraId="0FF54050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MCE</w:t>
      </w:r>
      <w:r w:rsidRPr="00ED5C31">
        <w:rPr>
          <w:rFonts w:eastAsia="Times New Roman"/>
          <w:lang w:eastAsia="ja-JP"/>
        </w:rPr>
        <w:tab/>
        <w:t>Measurement Collection Entity</w:t>
      </w:r>
    </w:p>
    <w:p w14:paraId="4EB0E6F2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MCCH</w:t>
      </w:r>
      <w:r w:rsidRPr="00ED5C31">
        <w:rPr>
          <w:rFonts w:eastAsia="Times New Roman"/>
          <w:lang w:eastAsia="ja-JP"/>
        </w:rPr>
        <w:tab/>
        <w:t>M</w:t>
      </w:r>
      <w:r w:rsidRPr="00ED5C31">
        <w:rPr>
          <w:rFonts w:eastAsia="Yu Mincho"/>
          <w:lang w:eastAsia="zh-CN"/>
        </w:rPr>
        <w:t>BS</w:t>
      </w:r>
      <w:r w:rsidRPr="00ED5C31">
        <w:rPr>
          <w:rFonts w:eastAsia="Times New Roman"/>
          <w:lang w:eastAsia="ja-JP"/>
        </w:rPr>
        <w:t xml:space="preserve"> Control Channel</w:t>
      </w:r>
    </w:p>
    <w:p w14:paraId="7398C05B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MDBV</w:t>
      </w:r>
      <w:r w:rsidRPr="00ED5C31">
        <w:rPr>
          <w:rFonts w:eastAsia="Times New Roman"/>
          <w:lang w:eastAsia="ja-JP"/>
        </w:rPr>
        <w:tab/>
        <w:t>Maximum Data Burst Volume</w:t>
      </w:r>
    </w:p>
    <w:p w14:paraId="46185938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MEO</w:t>
      </w:r>
      <w:r w:rsidRPr="00ED5C31">
        <w:rPr>
          <w:rFonts w:eastAsia="Times New Roman"/>
          <w:lang w:eastAsia="ja-JP"/>
        </w:rPr>
        <w:tab/>
        <w:t>Medium Earth Orbit</w:t>
      </w:r>
    </w:p>
    <w:p w14:paraId="2F23A46B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MIB</w:t>
      </w:r>
      <w:r w:rsidRPr="00ED5C31">
        <w:rPr>
          <w:rFonts w:eastAsia="Times New Roman"/>
          <w:lang w:eastAsia="ja-JP"/>
        </w:rPr>
        <w:tab/>
        <w:t>Master Information Block</w:t>
      </w:r>
    </w:p>
    <w:p w14:paraId="05676601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zh-CN"/>
        </w:rPr>
      </w:pPr>
      <w:r w:rsidRPr="00ED5C31">
        <w:rPr>
          <w:rFonts w:eastAsia="Times New Roman"/>
          <w:lang w:eastAsia="ja-JP"/>
        </w:rPr>
        <w:t>MICO</w:t>
      </w:r>
      <w:r w:rsidRPr="00ED5C31">
        <w:rPr>
          <w:rFonts w:eastAsia="Times New Roman"/>
          <w:lang w:eastAsia="ja-JP"/>
        </w:rPr>
        <w:tab/>
      </w:r>
      <w:r w:rsidRPr="00ED5C31">
        <w:rPr>
          <w:rFonts w:eastAsia="Times New Roman"/>
          <w:lang w:eastAsia="zh-CN"/>
        </w:rPr>
        <w:t>Mobile Initiated Connection Only</w:t>
      </w:r>
    </w:p>
    <w:p w14:paraId="6AC0F2A0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MFBR</w:t>
      </w:r>
      <w:r w:rsidRPr="00ED5C31">
        <w:rPr>
          <w:rFonts w:eastAsia="Times New Roman"/>
          <w:lang w:eastAsia="ja-JP"/>
        </w:rPr>
        <w:tab/>
        <w:t>Maximum Flow Bit Rate</w:t>
      </w:r>
    </w:p>
    <w:p w14:paraId="0728E228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MMTEL</w:t>
      </w:r>
      <w:r w:rsidRPr="00ED5C31">
        <w:rPr>
          <w:rFonts w:eastAsia="Times New Roman"/>
          <w:lang w:eastAsia="ja-JP"/>
        </w:rPr>
        <w:tab/>
        <w:t>Multimedia telephony</w:t>
      </w:r>
    </w:p>
    <w:p w14:paraId="4678DFF0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MNO</w:t>
      </w:r>
      <w:r w:rsidRPr="00ED5C31">
        <w:rPr>
          <w:rFonts w:eastAsia="Times New Roman"/>
          <w:lang w:eastAsia="ja-JP"/>
        </w:rPr>
        <w:tab/>
        <w:t>Mobile Network Operator</w:t>
      </w:r>
    </w:p>
    <w:p w14:paraId="2633D800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MPE</w:t>
      </w:r>
      <w:r w:rsidRPr="00ED5C31">
        <w:rPr>
          <w:rFonts w:eastAsia="Times New Roman"/>
          <w:lang w:eastAsia="ja-JP"/>
        </w:rPr>
        <w:tab/>
        <w:t>Maximum Permissible Exposure</w:t>
      </w:r>
    </w:p>
    <w:p w14:paraId="2DF23B5D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Yu Mincho"/>
          <w:lang w:eastAsia="zh-CN"/>
        </w:rPr>
        <w:t>MRB</w:t>
      </w:r>
      <w:r w:rsidRPr="00ED5C31">
        <w:rPr>
          <w:rFonts w:eastAsia="Yu Mincho"/>
          <w:lang w:eastAsia="zh-CN"/>
        </w:rPr>
        <w:tab/>
        <w:t>MBS Radio Bearer</w:t>
      </w:r>
    </w:p>
    <w:p w14:paraId="40DC1D93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MT</w:t>
      </w:r>
      <w:r w:rsidRPr="00ED5C31">
        <w:rPr>
          <w:rFonts w:eastAsia="Times New Roman"/>
          <w:lang w:eastAsia="ja-JP"/>
        </w:rPr>
        <w:tab/>
        <w:t>Mobile Termination</w:t>
      </w:r>
    </w:p>
    <w:p w14:paraId="5767727B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MTCH</w:t>
      </w:r>
      <w:r w:rsidRPr="00ED5C31">
        <w:rPr>
          <w:rFonts w:eastAsia="Times New Roman"/>
          <w:lang w:eastAsia="ja-JP"/>
        </w:rPr>
        <w:tab/>
      </w:r>
      <w:r w:rsidRPr="00ED5C31">
        <w:rPr>
          <w:rFonts w:eastAsia="Yu Mincho"/>
          <w:lang w:eastAsia="zh-CN"/>
        </w:rPr>
        <w:t>MBS</w:t>
      </w:r>
      <w:r w:rsidRPr="00ED5C31">
        <w:rPr>
          <w:rFonts w:eastAsia="Times New Roman"/>
          <w:lang w:eastAsia="ja-JP"/>
        </w:rPr>
        <w:t xml:space="preserve"> Traffic Channel</w:t>
      </w:r>
    </w:p>
    <w:p w14:paraId="369FCFF8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MTSI</w:t>
      </w:r>
      <w:r w:rsidRPr="00ED5C31">
        <w:rPr>
          <w:rFonts w:eastAsia="Times New Roman"/>
          <w:lang w:eastAsia="ja-JP"/>
        </w:rPr>
        <w:tab/>
        <w:t>Multimedia Telephony Service for IMS</w:t>
      </w:r>
    </w:p>
    <w:p w14:paraId="2BFA3D87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MU-MIMO</w:t>
      </w:r>
      <w:r w:rsidRPr="00ED5C31">
        <w:rPr>
          <w:rFonts w:eastAsia="Times New Roman"/>
          <w:lang w:eastAsia="ja-JP"/>
        </w:rPr>
        <w:tab/>
      </w:r>
      <w:proofErr w:type="gramStart"/>
      <w:r w:rsidRPr="00ED5C31">
        <w:rPr>
          <w:rFonts w:eastAsia="Times New Roman"/>
          <w:lang w:eastAsia="ja-JP"/>
        </w:rPr>
        <w:t>Multi User</w:t>
      </w:r>
      <w:proofErr w:type="gramEnd"/>
      <w:r w:rsidRPr="00ED5C31">
        <w:rPr>
          <w:rFonts w:eastAsia="Times New Roman"/>
          <w:lang w:eastAsia="ja-JP"/>
        </w:rPr>
        <w:t xml:space="preserve"> MIMO</w:t>
      </w:r>
    </w:p>
    <w:p w14:paraId="3A17351E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Multi-RTT</w:t>
      </w:r>
      <w:r w:rsidRPr="00ED5C31">
        <w:rPr>
          <w:rFonts w:eastAsia="Times New Roman"/>
          <w:lang w:eastAsia="ja-JP"/>
        </w:rPr>
        <w:tab/>
        <w:t>Multi-Round Trip Time</w:t>
      </w:r>
    </w:p>
    <w:p w14:paraId="275D87E8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MUSIM</w:t>
      </w:r>
      <w:r w:rsidRPr="00ED5C31">
        <w:rPr>
          <w:rFonts w:eastAsia="Times New Roman"/>
          <w:lang w:eastAsia="ja-JP"/>
        </w:rPr>
        <w:tab/>
        <w:t>Multi-Universal Subscriber Identity Module</w:t>
      </w:r>
    </w:p>
    <w:p w14:paraId="4A33981C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NB-IoT</w:t>
      </w:r>
      <w:r w:rsidRPr="00ED5C31">
        <w:rPr>
          <w:rFonts w:eastAsia="Times New Roman"/>
          <w:lang w:eastAsia="ja-JP"/>
        </w:rPr>
        <w:tab/>
        <w:t>Narrow Band Internet of Things</w:t>
      </w:r>
    </w:p>
    <w:p w14:paraId="385F594B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NCD-SSB</w:t>
      </w:r>
      <w:r w:rsidRPr="00ED5C31">
        <w:rPr>
          <w:rFonts w:eastAsia="Times New Roman"/>
          <w:lang w:eastAsia="ja-JP"/>
        </w:rPr>
        <w:tab/>
      </w:r>
      <w:proofErr w:type="gramStart"/>
      <w:r w:rsidRPr="00ED5C31">
        <w:rPr>
          <w:rFonts w:eastAsia="Times New Roman"/>
          <w:lang w:eastAsia="ja-JP"/>
        </w:rPr>
        <w:t>Non Cell</w:t>
      </w:r>
      <w:proofErr w:type="gramEnd"/>
      <w:r w:rsidRPr="00ED5C31">
        <w:rPr>
          <w:rFonts w:eastAsia="Times New Roman"/>
          <w:lang w:eastAsia="ja-JP"/>
        </w:rPr>
        <w:t xml:space="preserve"> Defining SSB</w:t>
      </w:r>
    </w:p>
    <w:p w14:paraId="3CF15409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NCGI</w:t>
      </w:r>
      <w:r w:rsidRPr="00ED5C31">
        <w:rPr>
          <w:rFonts w:eastAsia="Times New Roman"/>
          <w:lang w:eastAsia="ja-JP"/>
        </w:rPr>
        <w:tab/>
        <w:t>NR Cell Global Identifier</w:t>
      </w:r>
    </w:p>
    <w:p w14:paraId="1131A32E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NCL</w:t>
      </w:r>
      <w:r w:rsidRPr="00ED5C31">
        <w:rPr>
          <w:rFonts w:eastAsia="Times New Roman"/>
          <w:lang w:eastAsia="ja-JP"/>
        </w:rPr>
        <w:tab/>
        <w:t>Neighbour Cell List</w:t>
      </w:r>
    </w:p>
    <w:p w14:paraId="384DE13F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NCR</w:t>
      </w:r>
      <w:r w:rsidRPr="00ED5C31">
        <w:rPr>
          <w:rFonts w:eastAsia="Times New Roman"/>
          <w:lang w:eastAsia="ja-JP"/>
        </w:rPr>
        <w:tab/>
        <w:t>Neighbour Cell Relation</w:t>
      </w:r>
    </w:p>
    <w:p w14:paraId="1EC6F6F2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NCRT</w:t>
      </w:r>
      <w:r w:rsidRPr="00ED5C31">
        <w:rPr>
          <w:rFonts w:eastAsia="Times New Roman"/>
          <w:lang w:eastAsia="ja-JP"/>
        </w:rPr>
        <w:tab/>
        <w:t>Neighbour Cell Relation Table</w:t>
      </w:r>
    </w:p>
    <w:p w14:paraId="51FC5936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NGAP</w:t>
      </w:r>
      <w:r w:rsidRPr="00ED5C31">
        <w:rPr>
          <w:rFonts w:eastAsia="Times New Roman"/>
          <w:lang w:eastAsia="ja-JP"/>
        </w:rPr>
        <w:tab/>
        <w:t>NG Application Protocol</w:t>
      </w:r>
    </w:p>
    <w:p w14:paraId="58F74867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NGSO</w:t>
      </w:r>
      <w:r w:rsidRPr="00ED5C31">
        <w:rPr>
          <w:rFonts w:eastAsia="Times New Roman"/>
          <w:lang w:eastAsia="ja-JP"/>
        </w:rPr>
        <w:tab/>
        <w:t>Non-Geosynchronous Orbit</w:t>
      </w:r>
    </w:p>
    <w:p w14:paraId="21A184D1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NID</w:t>
      </w:r>
      <w:r w:rsidRPr="00ED5C31">
        <w:rPr>
          <w:rFonts w:eastAsia="Times New Roman"/>
          <w:lang w:eastAsia="ja-JP"/>
        </w:rPr>
        <w:tab/>
        <w:t>Network Identifier</w:t>
      </w:r>
    </w:p>
    <w:p w14:paraId="4C7100E5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NPN</w:t>
      </w:r>
      <w:r w:rsidRPr="00ED5C31">
        <w:rPr>
          <w:rFonts w:eastAsia="Times New Roman"/>
          <w:lang w:eastAsia="ja-JP"/>
        </w:rPr>
        <w:tab/>
        <w:t>Non-Public Network</w:t>
      </w:r>
    </w:p>
    <w:p w14:paraId="263C2929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NR</w:t>
      </w:r>
      <w:r w:rsidRPr="00ED5C31">
        <w:rPr>
          <w:rFonts w:eastAsia="Times New Roman"/>
          <w:lang w:eastAsia="ja-JP"/>
        </w:rPr>
        <w:tab/>
      </w:r>
      <w:proofErr w:type="spellStart"/>
      <w:r w:rsidRPr="00ED5C31">
        <w:rPr>
          <w:rFonts w:eastAsia="Times New Roman"/>
          <w:lang w:eastAsia="ja-JP"/>
        </w:rPr>
        <w:t>NR</w:t>
      </w:r>
      <w:proofErr w:type="spellEnd"/>
      <w:r w:rsidRPr="00ED5C31">
        <w:rPr>
          <w:rFonts w:eastAsia="Times New Roman"/>
          <w:lang w:eastAsia="ja-JP"/>
        </w:rPr>
        <w:t xml:space="preserve"> Radio Access</w:t>
      </w:r>
    </w:p>
    <w:p w14:paraId="6D03C6CF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NSAG</w:t>
      </w:r>
      <w:r w:rsidRPr="00ED5C31">
        <w:rPr>
          <w:rFonts w:eastAsia="Times New Roman"/>
          <w:lang w:eastAsia="ja-JP"/>
        </w:rPr>
        <w:tab/>
        <w:t>Network Slice AS Group</w:t>
      </w:r>
    </w:p>
    <w:p w14:paraId="44EEE6E3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NTN</w:t>
      </w:r>
      <w:r w:rsidRPr="00ED5C31">
        <w:rPr>
          <w:rFonts w:eastAsia="Times New Roman"/>
          <w:lang w:eastAsia="ja-JP"/>
        </w:rPr>
        <w:tab/>
        <w:t>Non-Terrestrial Network</w:t>
      </w:r>
    </w:p>
    <w:p w14:paraId="1C1C7DB1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P-MPR</w:t>
      </w:r>
      <w:r w:rsidRPr="00ED5C31">
        <w:rPr>
          <w:rFonts w:eastAsia="Times New Roman"/>
          <w:lang w:eastAsia="ja-JP"/>
        </w:rPr>
        <w:tab/>
        <w:t>Power Management Maximum Power Reduction</w:t>
      </w:r>
    </w:p>
    <w:p w14:paraId="0C0EA002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P-RNTI</w:t>
      </w:r>
      <w:r w:rsidRPr="00ED5C31">
        <w:rPr>
          <w:rFonts w:eastAsia="Times New Roman"/>
          <w:lang w:eastAsia="ja-JP"/>
        </w:rPr>
        <w:tab/>
        <w:t>Paging RNTI</w:t>
      </w:r>
    </w:p>
    <w:p w14:paraId="281D22C0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PCH</w:t>
      </w:r>
      <w:r w:rsidRPr="00ED5C31">
        <w:rPr>
          <w:rFonts w:eastAsia="Times New Roman"/>
          <w:lang w:eastAsia="ja-JP"/>
        </w:rPr>
        <w:tab/>
        <w:t>Paging Channel</w:t>
      </w:r>
    </w:p>
    <w:p w14:paraId="00CAF82B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PCI</w:t>
      </w:r>
      <w:r w:rsidRPr="00ED5C31">
        <w:rPr>
          <w:rFonts w:eastAsia="Times New Roman"/>
          <w:lang w:eastAsia="ja-JP"/>
        </w:rPr>
        <w:tab/>
        <w:t>Physical Cell Identifier</w:t>
      </w:r>
    </w:p>
    <w:p w14:paraId="059F49FD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PDC</w:t>
      </w:r>
      <w:r w:rsidRPr="00ED5C31">
        <w:rPr>
          <w:rFonts w:eastAsia="Times New Roman"/>
          <w:lang w:eastAsia="ja-JP"/>
        </w:rPr>
        <w:tab/>
        <w:t>Propagation Delay Compensation</w:t>
      </w:r>
    </w:p>
    <w:p w14:paraId="4AE62383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PDCCH</w:t>
      </w:r>
      <w:r w:rsidRPr="00ED5C31">
        <w:rPr>
          <w:rFonts w:eastAsia="Times New Roman"/>
          <w:lang w:eastAsia="ja-JP"/>
        </w:rPr>
        <w:tab/>
        <w:t>Physical Downlink Control Channel</w:t>
      </w:r>
    </w:p>
    <w:p w14:paraId="79ED2B31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PDSCH</w:t>
      </w:r>
      <w:r w:rsidRPr="00ED5C31">
        <w:rPr>
          <w:rFonts w:eastAsia="Times New Roman"/>
          <w:lang w:eastAsia="ja-JP"/>
        </w:rPr>
        <w:tab/>
        <w:t>Physical Downlink Shared Channel</w:t>
      </w:r>
    </w:p>
    <w:p w14:paraId="1A9EE626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PEI</w:t>
      </w:r>
      <w:r w:rsidRPr="00ED5C31">
        <w:rPr>
          <w:rFonts w:eastAsia="Times New Roman"/>
          <w:lang w:eastAsia="ja-JP"/>
        </w:rPr>
        <w:tab/>
        <w:t>Paging Early Indication</w:t>
      </w:r>
    </w:p>
    <w:p w14:paraId="5CEFF048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PH</w:t>
      </w:r>
      <w:r w:rsidRPr="00ED5C31">
        <w:rPr>
          <w:rFonts w:eastAsia="Times New Roman"/>
          <w:lang w:eastAsia="ja-JP"/>
        </w:rPr>
        <w:tab/>
        <w:t xml:space="preserve">Paging </w:t>
      </w:r>
      <w:proofErr w:type="spellStart"/>
      <w:r w:rsidRPr="00ED5C31">
        <w:rPr>
          <w:rFonts w:eastAsia="Times New Roman"/>
          <w:lang w:eastAsia="ja-JP"/>
        </w:rPr>
        <w:t>Hyperframe</w:t>
      </w:r>
      <w:proofErr w:type="spellEnd"/>
    </w:p>
    <w:p w14:paraId="7BE1E7FF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PLMN</w:t>
      </w:r>
      <w:r w:rsidRPr="00ED5C31">
        <w:rPr>
          <w:rFonts w:eastAsia="Times New Roman"/>
          <w:lang w:eastAsia="ja-JP"/>
        </w:rPr>
        <w:tab/>
        <w:t>Public Land Mobile Network</w:t>
      </w:r>
    </w:p>
    <w:p w14:paraId="248E2CC8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PNI-NPN</w:t>
      </w:r>
      <w:r w:rsidRPr="00ED5C31">
        <w:rPr>
          <w:rFonts w:eastAsia="Times New Roman"/>
          <w:lang w:eastAsia="ja-JP"/>
        </w:rPr>
        <w:tab/>
        <w:t>Public Network Integrated NPN</w:t>
      </w:r>
    </w:p>
    <w:p w14:paraId="7D58B3F8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PO</w:t>
      </w:r>
      <w:r w:rsidRPr="00ED5C31">
        <w:rPr>
          <w:rFonts w:eastAsia="Times New Roman"/>
          <w:lang w:eastAsia="ja-JP"/>
        </w:rPr>
        <w:tab/>
        <w:t>Paging Occasion</w:t>
      </w:r>
    </w:p>
    <w:p w14:paraId="4EFD1D97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PRACH</w:t>
      </w:r>
      <w:r w:rsidRPr="00ED5C31">
        <w:rPr>
          <w:rFonts w:eastAsia="Times New Roman"/>
          <w:lang w:eastAsia="ja-JP"/>
        </w:rPr>
        <w:tab/>
        <w:t xml:space="preserve">Physical </w:t>
      </w:r>
      <w:proofErr w:type="gramStart"/>
      <w:r w:rsidRPr="00ED5C31">
        <w:rPr>
          <w:rFonts w:eastAsia="Times New Roman"/>
          <w:lang w:eastAsia="ja-JP"/>
        </w:rPr>
        <w:t>Random Access</w:t>
      </w:r>
      <w:proofErr w:type="gramEnd"/>
      <w:r w:rsidRPr="00ED5C31">
        <w:rPr>
          <w:rFonts w:eastAsia="Times New Roman"/>
          <w:lang w:eastAsia="ja-JP"/>
        </w:rPr>
        <w:t xml:space="preserve"> Channel</w:t>
      </w:r>
    </w:p>
    <w:p w14:paraId="5F65044B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PRB</w:t>
      </w:r>
      <w:r w:rsidRPr="00ED5C31">
        <w:rPr>
          <w:rFonts w:eastAsia="Times New Roman"/>
          <w:lang w:eastAsia="ja-JP"/>
        </w:rPr>
        <w:tab/>
        <w:t>Physical Resource Block</w:t>
      </w:r>
    </w:p>
    <w:p w14:paraId="4162944D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PRG</w:t>
      </w:r>
      <w:r w:rsidRPr="00ED5C31">
        <w:rPr>
          <w:rFonts w:eastAsia="Times New Roman"/>
          <w:lang w:eastAsia="ja-JP"/>
        </w:rPr>
        <w:tab/>
        <w:t>Precoding Resource block Group</w:t>
      </w:r>
    </w:p>
    <w:p w14:paraId="7DE02CC1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PRS</w:t>
      </w:r>
      <w:r w:rsidRPr="00ED5C31">
        <w:rPr>
          <w:rFonts w:eastAsia="Times New Roman"/>
          <w:lang w:eastAsia="ja-JP"/>
        </w:rPr>
        <w:tab/>
        <w:t>Positioning Reference Signal</w:t>
      </w:r>
    </w:p>
    <w:p w14:paraId="1C21DFB4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PS-RNTI</w:t>
      </w:r>
      <w:r w:rsidRPr="00ED5C31">
        <w:rPr>
          <w:rFonts w:eastAsia="Times New Roman"/>
          <w:lang w:eastAsia="ja-JP"/>
        </w:rPr>
        <w:tab/>
        <w:t>Power Saving RNTI</w:t>
      </w:r>
    </w:p>
    <w:p w14:paraId="5A8FABF8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PSS</w:t>
      </w:r>
      <w:r w:rsidRPr="00ED5C31">
        <w:rPr>
          <w:rFonts w:eastAsia="Times New Roman"/>
          <w:lang w:eastAsia="ja-JP"/>
        </w:rPr>
        <w:tab/>
        <w:t>Primary Synchronisation Signal</w:t>
      </w:r>
    </w:p>
    <w:p w14:paraId="54C5300B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SimSun"/>
          <w:lang w:eastAsia="zh-CN"/>
        </w:rPr>
      </w:pPr>
      <w:r w:rsidRPr="00ED5C31">
        <w:rPr>
          <w:rFonts w:eastAsia="Times New Roman"/>
          <w:lang w:eastAsia="ko-KR"/>
        </w:rPr>
        <w:lastRenderedPageBreak/>
        <w:t>PTM</w:t>
      </w:r>
      <w:r w:rsidRPr="00ED5C31">
        <w:rPr>
          <w:rFonts w:eastAsia="SimSun"/>
          <w:lang w:eastAsia="zh-CN"/>
        </w:rPr>
        <w:tab/>
        <w:t>P</w:t>
      </w:r>
      <w:r w:rsidRPr="00ED5C31">
        <w:rPr>
          <w:rFonts w:eastAsia="Times New Roman"/>
          <w:lang w:eastAsia="ko-KR"/>
        </w:rPr>
        <w:t>oint to Multipoint</w:t>
      </w:r>
    </w:p>
    <w:p w14:paraId="2BD105DE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SimSun"/>
          <w:lang w:eastAsia="zh-CN"/>
        </w:rPr>
        <w:t>PTP</w:t>
      </w:r>
      <w:r w:rsidRPr="00ED5C31">
        <w:rPr>
          <w:rFonts w:eastAsia="SimSun"/>
          <w:lang w:eastAsia="zh-CN"/>
        </w:rPr>
        <w:tab/>
        <w:t>P</w:t>
      </w:r>
      <w:r w:rsidRPr="00ED5C31">
        <w:rPr>
          <w:rFonts w:eastAsia="Times New Roman"/>
          <w:lang w:eastAsia="ko-KR"/>
        </w:rPr>
        <w:t>oint to Point</w:t>
      </w:r>
    </w:p>
    <w:p w14:paraId="0CDAD065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PTW</w:t>
      </w:r>
      <w:r w:rsidRPr="00ED5C31">
        <w:rPr>
          <w:rFonts w:eastAsia="Times New Roman"/>
          <w:lang w:eastAsia="ja-JP"/>
        </w:rPr>
        <w:tab/>
        <w:t>Paging Time Window</w:t>
      </w:r>
    </w:p>
    <w:p w14:paraId="417975C1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PUCCH</w:t>
      </w:r>
      <w:r w:rsidRPr="00ED5C31">
        <w:rPr>
          <w:rFonts w:eastAsia="Times New Roman"/>
          <w:lang w:eastAsia="ja-JP"/>
        </w:rPr>
        <w:tab/>
        <w:t>Physical Uplink Control Channel</w:t>
      </w:r>
    </w:p>
    <w:p w14:paraId="6BA73664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PUSCH</w:t>
      </w:r>
      <w:r w:rsidRPr="00ED5C31">
        <w:rPr>
          <w:rFonts w:eastAsia="Times New Roman"/>
          <w:lang w:eastAsia="ja-JP"/>
        </w:rPr>
        <w:tab/>
        <w:t>Physical Uplink Shared Channel</w:t>
      </w:r>
    </w:p>
    <w:p w14:paraId="08DE8CE6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PWS</w:t>
      </w:r>
      <w:r w:rsidRPr="00ED5C31">
        <w:rPr>
          <w:rFonts w:eastAsia="Times New Roman"/>
          <w:lang w:eastAsia="ja-JP"/>
        </w:rPr>
        <w:tab/>
        <w:t>Public Warning System</w:t>
      </w:r>
    </w:p>
    <w:p w14:paraId="5CCFFCB0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QAM</w:t>
      </w:r>
      <w:r w:rsidRPr="00ED5C31">
        <w:rPr>
          <w:rFonts w:eastAsia="Times New Roman"/>
          <w:lang w:eastAsia="ja-JP"/>
        </w:rPr>
        <w:tab/>
        <w:t>Quadrature Amplitude Modulation</w:t>
      </w:r>
    </w:p>
    <w:p w14:paraId="321DE16D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QFI</w:t>
      </w:r>
      <w:r w:rsidRPr="00ED5C31">
        <w:rPr>
          <w:rFonts w:eastAsia="Times New Roman"/>
          <w:lang w:eastAsia="ja-JP"/>
        </w:rPr>
        <w:tab/>
        <w:t>QoS Flow ID</w:t>
      </w:r>
    </w:p>
    <w:p w14:paraId="3F5DE53E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QMC</w:t>
      </w:r>
      <w:r w:rsidRPr="00ED5C31">
        <w:rPr>
          <w:rFonts w:eastAsia="Times New Roman"/>
          <w:lang w:eastAsia="ja-JP"/>
        </w:rPr>
        <w:tab/>
      </w:r>
      <w:proofErr w:type="spellStart"/>
      <w:r w:rsidRPr="00ED5C31">
        <w:rPr>
          <w:rFonts w:eastAsia="Times New Roman"/>
          <w:lang w:eastAsia="ja-JP"/>
        </w:rPr>
        <w:t>QoE</w:t>
      </w:r>
      <w:proofErr w:type="spellEnd"/>
      <w:r w:rsidRPr="00ED5C31">
        <w:rPr>
          <w:rFonts w:eastAsia="Times New Roman"/>
          <w:lang w:eastAsia="ja-JP"/>
        </w:rPr>
        <w:t xml:space="preserve"> Measurement Collection</w:t>
      </w:r>
    </w:p>
    <w:p w14:paraId="103062C7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proofErr w:type="spellStart"/>
      <w:r w:rsidRPr="00ED5C31">
        <w:rPr>
          <w:rFonts w:eastAsia="Times New Roman"/>
          <w:lang w:eastAsia="ja-JP"/>
        </w:rPr>
        <w:t>QoE</w:t>
      </w:r>
      <w:proofErr w:type="spellEnd"/>
      <w:r w:rsidRPr="00ED5C31">
        <w:rPr>
          <w:rFonts w:eastAsia="Times New Roman"/>
          <w:lang w:eastAsia="ja-JP"/>
        </w:rPr>
        <w:tab/>
        <w:t>Quality of Experience</w:t>
      </w:r>
    </w:p>
    <w:p w14:paraId="2B4A2B4F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QPSK</w:t>
      </w:r>
      <w:r w:rsidRPr="00ED5C31">
        <w:rPr>
          <w:rFonts w:eastAsia="Times New Roman"/>
          <w:lang w:eastAsia="ja-JP"/>
        </w:rPr>
        <w:tab/>
        <w:t>Quadrature Phase Shift Keying</w:t>
      </w:r>
    </w:p>
    <w:p w14:paraId="576C4652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RA</w:t>
      </w:r>
      <w:r w:rsidRPr="00ED5C31">
        <w:rPr>
          <w:rFonts w:eastAsia="Times New Roman"/>
          <w:lang w:eastAsia="ja-JP"/>
        </w:rPr>
        <w:tab/>
        <w:t>Random Access</w:t>
      </w:r>
    </w:p>
    <w:p w14:paraId="6FD2A2B6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RA-RNTI</w:t>
      </w:r>
      <w:r w:rsidRPr="00ED5C31">
        <w:rPr>
          <w:rFonts w:eastAsia="Times New Roman"/>
          <w:lang w:eastAsia="ja-JP"/>
        </w:rPr>
        <w:tab/>
        <w:t>Random Access RNTI</w:t>
      </w:r>
    </w:p>
    <w:p w14:paraId="7EB901AC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RACH</w:t>
      </w:r>
      <w:r w:rsidRPr="00ED5C31">
        <w:rPr>
          <w:rFonts w:eastAsia="Times New Roman"/>
          <w:lang w:eastAsia="ja-JP"/>
        </w:rPr>
        <w:tab/>
        <w:t>Random Access Channel</w:t>
      </w:r>
    </w:p>
    <w:p w14:paraId="1A821082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RANAC</w:t>
      </w:r>
      <w:r w:rsidRPr="00ED5C31">
        <w:rPr>
          <w:rFonts w:eastAsia="Times New Roman"/>
          <w:lang w:eastAsia="ja-JP"/>
        </w:rPr>
        <w:tab/>
        <w:t>RAN-based Notification Area Code</w:t>
      </w:r>
    </w:p>
    <w:p w14:paraId="0AC009CC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REG</w:t>
      </w:r>
      <w:r w:rsidRPr="00ED5C31">
        <w:rPr>
          <w:rFonts w:eastAsia="Times New Roman"/>
          <w:lang w:eastAsia="ja-JP"/>
        </w:rPr>
        <w:tab/>
        <w:t>Resource Element Group</w:t>
      </w:r>
    </w:p>
    <w:p w14:paraId="04447DED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RIM</w:t>
      </w:r>
      <w:r w:rsidRPr="00ED5C31">
        <w:rPr>
          <w:rFonts w:eastAsia="Times New Roman"/>
          <w:lang w:eastAsia="ja-JP"/>
        </w:rPr>
        <w:tab/>
        <w:t>Remote Interference Management</w:t>
      </w:r>
    </w:p>
    <w:p w14:paraId="529FA405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RLM</w:t>
      </w:r>
      <w:r w:rsidRPr="00ED5C31">
        <w:rPr>
          <w:rFonts w:eastAsia="Times New Roman"/>
          <w:lang w:eastAsia="ja-JP"/>
        </w:rPr>
        <w:tab/>
        <w:t>Radio Link Monitoring</w:t>
      </w:r>
    </w:p>
    <w:p w14:paraId="51643320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RMSI</w:t>
      </w:r>
      <w:r w:rsidRPr="00ED5C31">
        <w:rPr>
          <w:rFonts w:eastAsia="Times New Roman"/>
          <w:lang w:eastAsia="ja-JP"/>
        </w:rPr>
        <w:tab/>
        <w:t>Remaining Minimum SI</w:t>
      </w:r>
    </w:p>
    <w:p w14:paraId="0C0A2E44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RNA</w:t>
      </w:r>
      <w:r w:rsidRPr="00ED5C31">
        <w:rPr>
          <w:rFonts w:eastAsia="Times New Roman"/>
          <w:lang w:eastAsia="ja-JP"/>
        </w:rPr>
        <w:tab/>
        <w:t>RAN-based Notification Area</w:t>
      </w:r>
    </w:p>
    <w:p w14:paraId="7D9D9FCC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RNAU</w:t>
      </w:r>
      <w:r w:rsidRPr="00ED5C31">
        <w:rPr>
          <w:rFonts w:eastAsia="Times New Roman"/>
          <w:lang w:eastAsia="ja-JP"/>
        </w:rPr>
        <w:tab/>
        <w:t>RAN-based Notification Area Update</w:t>
      </w:r>
    </w:p>
    <w:p w14:paraId="23083EAF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RNTI</w:t>
      </w:r>
      <w:r w:rsidRPr="00ED5C31">
        <w:rPr>
          <w:rFonts w:eastAsia="Times New Roman"/>
          <w:lang w:eastAsia="ja-JP"/>
        </w:rPr>
        <w:tab/>
        <w:t>Radio Network Temporary Identifier</w:t>
      </w:r>
    </w:p>
    <w:p w14:paraId="0E5996DE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RQA</w:t>
      </w:r>
      <w:r w:rsidRPr="00ED5C31">
        <w:rPr>
          <w:rFonts w:eastAsia="Times New Roman"/>
          <w:lang w:eastAsia="ja-JP"/>
        </w:rPr>
        <w:tab/>
        <w:t>Reflective QoS Attribute</w:t>
      </w:r>
    </w:p>
    <w:p w14:paraId="1DFD8D94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proofErr w:type="spellStart"/>
      <w:r w:rsidRPr="00ED5C31">
        <w:rPr>
          <w:rFonts w:eastAsia="Times New Roman"/>
          <w:lang w:eastAsia="ja-JP"/>
        </w:rPr>
        <w:t>RQoS</w:t>
      </w:r>
      <w:proofErr w:type="spellEnd"/>
      <w:r w:rsidRPr="00ED5C31">
        <w:rPr>
          <w:rFonts w:eastAsia="Times New Roman"/>
          <w:lang w:eastAsia="ja-JP"/>
        </w:rPr>
        <w:tab/>
        <w:t>Reflective Quality of Service</w:t>
      </w:r>
    </w:p>
    <w:p w14:paraId="232D32D2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RS</w:t>
      </w:r>
      <w:r w:rsidRPr="00ED5C31">
        <w:rPr>
          <w:rFonts w:eastAsia="Times New Roman"/>
          <w:lang w:eastAsia="ja-JP"/>
        </w:rPr>
        <w:tab/>
        <w:t>Reference Signal</w:t>
      </w:r>
    </w:p>
    <w:p w14:paraId="180363C7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RSRP</w:t>
      </w:r>
      <w:r w:rsidRPr="00ED5C31">
        <w:rPr>
          <w:rFonts w:eastAsia="Times New Roman"/>
          <w:lang w:eastAsia="ja-JP"/>
        </w:rPr>
        <w:tab/>
        <w:t>Reference Signal Received Power</w:t>
      </w:r>
    </w:p>
    <w:p w14:paraId="551799B1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RSRQ</w:t>
      </w:r>
      <w:r w:rsidRPr="00ED5C31">
        <w:rPr>
          <w:rFonts w:eastAsia="Times New Roman"/>
          <w:lang w:eastAsia="ja-JP"/>
        </w:rPr>
        <w:tab/>
        <w:t>Reference Signal Received Quality</w:t>
      </w:r>
    </w:p>
    <w:p w14:paraId="056FF153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RSSI</w:t>
      </w:r>
      <w:r w:rsidRPr="00ED5C31">
        <w:rPr>
          <w:rFonts w:eastAsia="Times New Roman"/>
          <w:lang w:eastAsia="ja-JP"/>
        </w:rPr>
        <w:tab/>
        <w:t>Received Signal Strength Indicator</w:t>
      </w:r>
    </w:p>
    <w:p w14:paraId="32899E59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RSTD</w:t>
      </w:r>
      <w:r w:rsidRPr="00ED5C31">
        <w:rPr>
          <w:rFonts w:eastAsia="Times New Roman"/>
          <w:lang w:eastAsia="ja-JP"/>
        </w:rPr>
        <w:tab/>
        <w:t>Reference Signal Time Difference</w:t>
      </w:r>
    </w:p>
    <w:p w14:paraId="648C81B7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RTT</w:t>
      </w:r>
      <w:r w:rsidRPr="00ED5C31">
        <w:rPr>
          <w:rFonts w:eastAsia="Times New Roman"/>
          <w:lang w:eastAsia="ja-JP"/>
        </w:rPr>
        <w:tab/>
        <w:t>Round Trip Time</w:t>
      </w:r>
    </w:p>
    <w:p w14:paraId="7D592AF5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SCS</w:t>
      </w:r>
      <w:r w:rsidRPr="00ED5C31">
        <w:rPr>
          <w:rFonts w:eastAsia="Times New Roman"/>
          <w:lang w:eastAsia="ja-JP"/>
        </w:rPr>
        <w:tab/>
      </w:r>
      <w:proofErr w:type="spellStart"/>
      <w:r w:rsidRPr="00ED5C31">
        <w:rPr>
          <w:rFonts w:eastAsia="Times New Roman"/>
          <w:lang w:eastAsia="ja-JP"/>
        </w:rPr>
        <w:t>SubCarrier</w:t>
      </w:r>
      <w:proofErr w:type="spellEnd"/>
      <w:r w:rsidRPr="00ED5C31">
        <w:rPr>
          <w:rFonts w:eastAsia="Times New Roman"/>
          <w:lang w:eastAsia="ja-JP"/>
        </w:rPr>
        <w:t xml:space="preserve"> Spacing</w:t>
      </w:r>
    </w:p>
    <w:p w14:paraId="60D20545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SD</w:t>
      </w:r>
      <w:r w:rsidRPr="00ED5C31">
        <w:rPr>
          <w:rFonts w:eastAsia="Times New Roman"/>
          <w:lang w:eastAsia="ja-JP"/>
        </w:rPr>
        <w:tab/>
        <w:t>Slice Differentiator</w:t>
      </w:r>
    </w:p>
    <w:p w14:paraId="7421031A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SDAP</w:t>
      </w:r>
      <w:r w:rsidRPr="00ED5C31">
        <w:rPr>
          <w:rFonts w:eastAsia="Times New Roman"/>
          <w:lang w:eastAsia="ja-JP"/>
        </w:rPr>
        <w:tab/>
        <w:t>Service Data Adaptation Protocol</w:t>
      </w:r>
    </w:p>
    <w:p w14:paraId="3180F0E3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SDT</w:t>
      </w:r>
      <w:r w:rsidRPr="00ED5C31">
        <w:rPr>
          <w:rFonts w:eastAsia="Times New Roman"/>
          <w:lang w:eastAsia="ja-JP"/>
        </w:rPr>
        <w:tab/>
        <w:t>Small Data Transmission</w:t>
      </w:r>
    </w:p>
    <w:p w14:paraId="3AA5F26E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SFI-RNTI</w:t>
      </w:r>
      <w:r w:rsidRPr="00ED5C31">
        <w:rPr>
          <w:rFonts w:eastAsia="Times New Roman"/>
          <w:lang w:eastAsia="ja-JP"/>
        </w:rPr>
        <w:tab/>
        <w:t>Slot Format Indication RNTI</w:t>
      </w:r>
    </w:p>
    <w:p w14:paraId="0B52481F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SHR</w:t>
      </w:r>
      <w:r w:rsidRPr="00ED5C31">
        <w:rPr>
          <w:rFonts w:eastAsia="Times New Roman"/>
          <w:lang w:eastAsia="ja-JP"/>
        </w:rPr>
        <w:tab/>
        <w:t>Successful Handover Report</w:t>
      </w:r>
    </w:p>
    <w:p w14:paraId="6EA57EC9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SIB</w:t>
      </w:r>
      <w:r w:rsidRPr="00ED5C31">
        <w:rPr>
          <w:rFonts w:eastAsia="Times New Roman"/>
          <w:lang w:eastAsia="ja-JP"/>
        </w:rPr>
        <w:tab/>
        <w:t>System Information Block</w:t>
      </w:r>
    </w:p>
    <w:p w14:paraId="5DFDE7B1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SI-RNTI</w:t>
      </w:r>
      <w:r w:rsidRPr="00ED5C31">
        <w:rPr>
          <w:rFonts w:eastAsia="Times New Roman"/>
          <w:lang w:eastAsia="ja-JP"/>
        </w:rPr>
        <w:tab/>
        <w:t>System Information RNTI</w:t>
      </w:r>
    </w:p>
    <w:p w14:paraId="70AE691C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SLA</w:t>
      </w:r>
      <w:r w:rsidRPr="00ED5C31">
        <w:rPr>
          <w:rFonts w:eastAsia="Times New Roman"/>
          <w:lang w:eastAsia="ja-JP"/>
        </w:rPr>
        <w:tab/>
        <w:t>Service Level Agreement</w:t>
      </w:r>
    </w:p>
    <w:p w14:paraId="6E034204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SMC</w:t>
      </w:r>
      <w:r w:rsidRPr="00ED5C31">
        <w:rPr>
          <w:rFonts w:eastAsia="Times New Roman"/>
          <w:lang w:eastAsia="ja-JP"/>
        </w:rPr>
        <w:tab/>
        <w:t>Security Mode Command</w:t>
      </w:r>
    </w:p>
    <w:p w14:paraId="0E08948F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SMF</w:t>
      </w:r>
      <w:r w:rsidRPr="00ED5C31">
        <w:rPr>
          <w:rFonts w:eastAsia="Times New Roman"/>
          <w:lang w:eastAsia="ja-JP"/>
        </w:rPr>
        <w:tab/>
        <w:t>Session Management Function</w:t>
      </w:r>
    </w:p>
    <w:p w14:paraId="7A37E439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S-NSSAI</w:t>
      </w:r>
      <w:r w:rsidRPr="00ED5C31">
        <w:rPr>
          <w:rFonts w:eastAsia="Times New Roman"/>
          <w:lang w:eastAsia="ja-JP"/>
        </w:rPr>
        <w:tab/>
        <w:t>Single Network Slice Selection Assistance Information</w:t>
      </w:r>
    </w:p>
    <w:p w14:paraId="4D3B5A57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SNPN</w:t>
      </w:r>
      <w:r w:rsidRPr="00ED5C31">
        <w:rPr>
          <w:rFonts w:eastAsia="Times New Roman"/>
          <w:lang w:eastAsia="ja-JP"/>
        </w:rPr>
        <w:tab/>
        <w:t>Stand-alone Non-Public Network</w:t>
      </w:r>
    </w:p>
    <w:p w14:paraId="79058A5A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SNPN ID</w:t>
      </w:r>
      <w:r w:rsidRPr="00ED5C31">
        <w:rPr>
          <w:rFonts w:eastAsia="Times New Roman"/>
          <w:lang w:eastAsia="ja-JP"/>
        </w:rPr>
        <w:tab/>
        <w:t>Stand-alone Non-Public Network Identity</w:t>
      </w:r>
    </w:p>
    <w:p w14:paraId="64999B39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SPS</w:t>
      </w:r>
      <w:r w:rsidRPr="00ED5C31">
        <w:rPr>
          <w:rFonts w:eastAsia="Times New Roman"/>
          <w:lang w:eastAsia="ja-JP"/>
        </w:rPr>
        <w:tab/>
        <w:t>Semi-Persistent Scheduling</w:t>
      </w:r>
    </w:p>
    <w:p w14:paraId="73E4D5B6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SR</w:t>
      </w:r>
      <w:r w:rsidRPr="00ED5C31">
        <w:rPr>
          <w:rFonts w:eastAsia="Times New Roman"/>
          <w:lang w:eastAsia="ja-JP"/>
        </w:rPr>
        <w:tab/>
        <w:t>Scheduling Request</w:t>
      </w:r>
    </w:p>
    <w:p w14:paraId="2CE7988F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SRAP</w:t>
      </w:r>
      <w:r w:rsidRPr="00ED5C31">
        <w:rPr>
          <w:rFonts w:eastAsia="Times New Roman"/>
          <w:lang w:eastAsia="ja-JP"/>
        </w:rPr>
        <w:tab/>
      </w:r>
      <w:proofErr w:type="spellStart"/>
      <w:r w:rsidRPr="00ED5C31">
        <w:rPr>
          <w:rFonts w:eastAsia="Times New Roman"/>
          <w:lang w:eastAsia="ja-JP"/>
        </w:rPr>
        <w:t>Sidelink</w:t>
      </w:r>
      <w:proofErr w:type="spellEnd"/>
      <w:r w:rsidRPr="00ED5C31">
        <w:rPr>
          <w:rFonts w:eastAsia="Times New Roman"/>
          <w:lang w:eastAsia="ja-JP"/>
        </w:rPr>
        <w:t xml:space="preserve"> Relay Adaptation Protocol</w:t>
      </w:r>
    </w:p>
    <w:p w14:paraId="4BD48016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SRS</w:t>
      </w:r>
      <w:r w:rsidRPr="00ED5C31">
        <w:rPr>
          <w:rFonts w:eastAsia="Times New Roman"/>
          <w:lang w:eastAsia="ja-JP"/>
        </w:rPr>
        <w:tab/>
        <w:t>Sounding Reference Signal</w:t>
      </w:r>
    </w:p>
    <w:p w14:paraId="3242B98A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SRVCC</w:t>
      </w:r>
      <w:r w:rsidRPr="00ED5C31">
        <w:rPr>
          <w:rFonts w:eastAsia="Times New Roman"/>
          <w:lang w:eastAsia="ja-JP"/>
        </w:rPr>
        <w:tab/>
        <w:t>Single Radio Voice Call Continuity</w:t>
      </w:r>
    </w:p>
    <w:p w14:paraId="44D4AC0A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SS</w:t>
      </w:r>
      <w:r w:rsidRPr="00ED5C31">
        <w:rPr>
          <w:rFonts w:eastAsia="Times New Roman"/>
          <w:lang w:eastAsia="ja-JP"/>
        </w:rPr>
        <w:tab/>
        <w:t>Synchronization Signal</w:t>
      </w:r>
    </w:p>
    <w:p w14:paraId="2DD8CB5C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SSB</w:t>
      </w:r>
      <w:r w:rsidRPr="00ED5C31">
        <w:rPr>
          <w:rFonts w:eastAsia="Times New Roman"/>
          <w:lang w:eastAsia="ja-JP"/>
        </w:rPr>
        <w:tab/>
        <w:t>SS/PBCH block</w:t>
      </w:r>
    </w:p>
    <w:p w14:paraId="70FE4616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SSS</w:t>
      </w:r>
      <w:r w:rsidRPr="00ED5C31">
        <w:rPr>
          <w:rFonts w:eastAsia="Times New Roman"/>
          <w:lang w:eastAsia="ja-JP"/>
        </w:rPr>
        <w:tab/>
        <w:t>Secondary Synchronisation Signal</w:t>
      </w:r>
    </w:p>
    <w:p w14:paraId="65D3A6A3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SSSG</w:t>
      </w:r>
      <w:r w:rsidRPr="00ED5C31">
        <w:rPr>
          <w:rFonts w:eastAsia="Times New Roman"/>
          <w:lang w:eastAsia="ja-JP"/>
        </w:rPr>
        <w:tab/>
        <w:t>Search Space Set Group</w:t>
      </w:r>
    </w:p>
    <w:p w14:paraId="03ACA3BE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SST</w:t>
      </w:r>
      <w:r w:rsidRPr="00ED5C31">
        <w:rPr>
          <w:rFonts w:eastAsia="Times New Roman"/>
          <w:lang w:eastAsia="ja-JP"/>
        </w:rPr>
        <w:tab/>
        <w:t>Slice/Service Type</w:t>
      </w:r>
    </w:p>
    <w:p w14:paraId="1112726A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SU-MIMO</w:t>
      </w:r>
      <w:r w:rsidRPr="00ED5C31">
        <w:rPr>
          <w:rFonts w:eastAsia="Times New Roman"/>
          <w:lang w:eastAsia="ja-JP"/>
        </w:rPr>
        <w:tab/>
        <w:t>Single User MIMO</w:t>
      </w:r>
    </w:p>
    <w:p w14:paraId="0BBBFD71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SUL</w:t>
      </w:r>
      <w:r w:rsidRPr="00ED5C31">
        <w:rPr>
          <w:rFonts w:eastAsia="Times New Roman"/>
          <w:lang w:eastAsia="ja-JP"/>
        </w:rPr>
        <w:tab/>
        <w:t>Supplementary Uplink</w:t>
      </w:r>
    </w:p>
    <w:p w14:paraId="45F67C9E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TA</w:t>
      </w:r>
      <w:r w:rsidRPr="00ED5C31">
        <w:rPr>
          <w:rFonts w:eastAsia="Times New Roman"/>
          <w:lang w:eastAsia="ja-JP"/>
        </w:rPr>
        <w:tab/>
        <w:t>Timing Advance</w:t>
      </w:r>
    </w:p>
    <w:p w14:paraId="1C178574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TB</w:t>
      </w:r>
      <w:r w:rsidRPr="00ED5C31">
        <w:rPr>
          <w:rFonts w:eastAsia="Times New Roman"/>
          <w:lang w:eastAsia="ja-JP"/>
        </w:rPr>
        <w:tab/>
        <w:t>Transport Block</w:t>
      </w:r>
    </w:p>
    <w:p w14:paraId="4D6774A1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TCE</w:t>
      </w:r>
      <w:r w:rsidRPr="00ED5C31">
        <w:rPr>
          <w:rFonts w:eastAsia="Times New Roman"/>
          <w:lang w:eastAsia="ja-JP"/>
        </w:rPr>
        <w:tab/>
        <w:t>Trace Collection Entity</w:t>
      </w:r>
    </w:p>
    <w:p w14:paraId="14F214E4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TNL</w:t>
      </w:r>
      <w:r w:rsidRPr="00ED5C31">
        <w:rPr>
          <w:rFonts w:eastAsia="Times New Roman"/>
          <w:lang w:eastAsia="ja-JP"/>
        </w:rPr>
        <w:tab/>
        <w:t>Transport Network Layer</w:t>
      </w:r>
    </w:p>
    <w:p w14:paraId="26181E7C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TPC</w:t>
      </w:r>
      <w:r w:rsidRPr="00ED5C31">
        <w:rPr>
          <w:rFonts w:eastAsia="Times New Roman"/>
          <w:lang w:eastAsia="ja-JP"/>
        </w:rPr>
        <w:tab/>
        <w:t>Transmit Power Control</w:t>
      </w:r>
    </w:p>
    <w:p w14:paraId="0656429B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TRP</w:t>
      </w:r>
      <w:r w:rsidRPr="00ED5C31">
        <w:rPr>
          <w:rFonts w:eastAsia="Times New Roman"/>
          <w:lang w:eastAsia="ja-JP"/>
        </w:rPr>
        <w:tab/>
        <w:t>Transmit/Receive Point</w:t>
      </w:r>
    </w:p>
    <w:p w14:paraId="3645F9B1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lastRenderedPageBreak/>
        <w:t>TRS</w:t>
      </w:r>
      <w:r w:rsidRPr="00ED5C31">
        <w:rPr>
          <w:rFonts w:eastAsia="Times New Roman"/>
          <w:lang w:eastAsia="ja-JP"/>
        </w:rPr>
        <w:tab/>
      </w:r>
      <w:r w:rsidRPr="00ED5C31">
        <w:rPr>
          <w:rFonts w:eastAsia="Times New Roman"/>
          <w:lang w:eastAsia="zh-CN"/>
        </w:rPr>
        <w:t>Tracking Reference Signal</w:t>
      </w:r>
    </w:p>
    <w:p w14:paraId="3588DCC9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U2N</w:t>
      </w:r>
      <w:r w:rsidRPr="00ED5C31">
        <w:rPr>
          <w:rFonts w:eastAsia="Times New Roman"/>
          <w:lang w:eastAsia="ja-JP"/>
        </w:rPr>
        <w:tab/>
        <w:t>UE-to-Network</w:t>
      </w:r>
    </w:p>
    <w:p w14:paraId="5E8ACA8F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UCI</w:t>
      </w:r>
      <w:r w:rsidRPr="00ED5C31">
        <w:rPr>
          <w:rFonts w:eastAsia="Times New Roman"/>
          <w:lang w:eastAsia="ja-JP"/>
        </w:rPr>
        <w:tab/>
        <w:t>Uplink Control Information</w:t>
      </w:r>
    </w:p>
    <w:p w14:paraId="0D89AAFE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fr-FR"/>
        </w:rPr>
      </w:pPr>
      <w:r w:rsidRPr="00ED5C31">
        <w:rPr>
          <w:rFonts w:eastAsia="Times New Roman"/>
          <w:lang w:eastAsia="zh-CN"/>
        </w:rPr>
        <w:t>UDC</w:t>
      </w:r>
      <w:r w:rsidRPr="00ED5C31">
        <w:rPr>
          <w:rFonts w:eastAsia="Times New Roman"/>
          <w:lang w:eastAsia="zh-CN"/>
        </w:rPr>
        <w:tab/>
      </w:r>
      <w:r w:rsidRPr="00ED5C31">
        <w:rPr>
          <w:rFonts w:eastAsia="Times New Roman"/>
          <w:lang w:eastAsia="ja-JP"/>
        </w:rPr>
        <w:t>Uplink Data Compression</w:t>
      </w:r>
    </w:p>
    <w:p w14:paraId="757179FC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fr-FR"/>
        </w:rPr>
      </w:pPr>
      <w:r w:rsidRPr="00ED5C31">
        <w:rPr>
          <w:rFonts w:eastAsia="Times New Roman"/>
          <w:lang w:eastAsia="fr-FR"/>
        </w:rPr>
        <w:t>UE-Slice-MBR</w:t>
      </w:r>
      <w:r w:rsidRPr="00ED5C31">
        <w:rPr>
          <w:rFonts w:eastAsia="Times New Roman"/>
          <w:lang w:eastAsia="fr-FR"/>
        </w:rPr>
        <w:tab/>
        <w:t>UE Slice Maximum Bit Rate</w:t>
      </w:r>
    </w:p>
    <w:p w14:paraId="1D619CBA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UL-</w:t>
      </w:r>
      <w:proofErr w:type="spellStart"/>
      <w:r w:rsidRPr="00ED5C31">
        <w:rPr>
          <w:rFonts w:eastAsia="Times New Roman"/>
          <w:lang w:eastAsia="ja-JP"/>
        </w:rPr>
        <w:t>AoA</w:t>
      </w:r>
      <w:proofErr w:type="spellEnd"/>
      <w:r w:rsidRPr="00ED5C31">
        <w:rPr>
          <w:rFonts w:eastAsia="Times New Roman"/>
          <w:lang w:eastAsia="ja-JP"/>
        </w:rPr>
        <w:tab/>
        <w:t>Uplink Angles of Arrival</w:t>
      </w:r>
    </w:p>
    <w:p w14:paraId="44C65FDD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UL-RTOA</w:t>
      </w:r>
      <w:r w:rsidRPr="00ED5C31">
        <w:rPr>
          <w:rFonts w:eastAsia="Times New Roman"/>
          <w:lang w:eastAsia="ja-JP"/>
        </w:rPr>
        <w:tab/>
        <w:t>Uplink Relative Time of Arrival</w:t>
      </w:r>
    </w:p>
    <w:p w14:paraId="09588864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UL-SCH</w:t>
      </w:r>
      <w:r w:rsidRPr="00ED5C31">
        <w:rPr>
          <w:rFonts w:eastAsia="Times New Roman"/>
          <w:lang w:eastAsia="ja-JP"/>
        </w:rPr>
        <w:tab/>
        <w:t>Uplink Shared Channel</w:t>
      </w:r>
    </w:p>
    <w:p w14:paraId="24751568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UPF</w:t>
      </w:r>
      <w:r w:rsidRPr="00ED5C31">
        <w:rPr>
          <w:rFonts w:eastAsia="Times New Roman"/>
          <w:lang w:eastAsia="ja-JP"/>
        </w:rPr>
        <w:tab/>
        <w:t>User Plane Function</w:t>
      </w:r>
    </w:p>
    <w:p w14:paraId="3AC30FA6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URLLC</w:t>
      </w:r>
      <w:r w:rsidRPr="00ED5C31">
        <w:rPr>
          <w:rFonts w:eastAsia="Times New Roman"/>
          <w:lang w:eastAsia="ja-JP"/>
        </w:rPr>
        <w:tab/>
        <w:t>Ultra-Reliable and Low Latency Communications</w:t>
      </w:r>
    </w:p>
    <w:p w14:paraId="683C171D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ko-KR"/>
        </w:rPr>
      </w:pPr>
      <w:r w:rsidRPr="00ED5C31">
        <w:rPr>
          <w:rFonts w:eastAsia="Times New Roman"/>
          <w:lang w:eastAsia="ko-KR"/>
        </w:rPr>
        <w:t>VR</w:t>
      </w:r>
      <w:r w:rsidRPr="00ED5C31">
        <w:rPr>
          <w:rFonts w:eastAsia="Times New Roman"/>
          <w:lang w:eastAsia="ko-KR"/>
        </w:rPr>
        <w:tab/>
        <w:t>Virtual Reality</w:t>
      </w:r>
    </w:p>
    <w:p w14:paraId="644F9C22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r w:rsidRPr="00ED5C31">
        <w:rPr>
          <w:rFonts w:eastAsia="Times New Roman"/>
          <w:lang w:eastAsia="ja-JP"/>
        </w:rPr>
        <w:t>V2X</w:t>
      </w:r>
      <w:r w:rsidRPr="00ED5C31">
        <w:rPr>
          <w:rFonts w:eastAsia="Times New Roman"/>
          <w:lang w:eastAsia="ja-JP"/>
        </w:rPr>
        <w:tab/>
      </w:r>
      <w:r w:rsidRPr="00ED5C31">
        <w:rPr>
          <w:rFonts w:eastAsia="Times New Roman"/>
          <w:lang w:eastAsia="ko-KR"/>
        </w:rPr>
        <w:t>Vehicle-to-Everything</w:t>
      </w:r>
    </w:p>
    <w:p w14:paraId="5D25B411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proofErr w:type="spellStart"/>
      <w:r w:rsidRPr="00ED5C31">
        <w:rPr>
          <w:rFonts w:eastAsia="Times New Roman"/>
          <w:lang w:eastAsia="ja-JP"/>
        </w:rPr>
        <w:t>X</w:t>
      </w:r>
      <w:r w:rsidRPr="00ED5C31">
        <w:rPr>
          <w:rFonts w:eastAsia="SimSun"/>
          <w:lang w:eastAsia="zh-CN"/>
        </w:rPr>
        <w:t>n</w:t>
      </w:r>
      <w:proofErr w:type="spellEnd"/>
      <w:r w:rsidRPr="00ED5C31">
        <w:rPr>
          <w:rFonts w:eastAsia="Times New Roman"/>
          <w:lang w:eastAsia="ja-JP"/>
        </w:rPr>
        <w:t>-C</w:t>
      </w:r>
      <w:r w:rsidRPr="00ED5C31">
        <w:rPr>
          <w:rFonts w:eastAsia="Times New Roman"/>
          <w:lang w:eastAsia="ja-JP"/>
        </w:rPr>
        <w:tab/>
      </w:r>
      <w:proofErr w:type="spellStart"/>
      <w:r w:rsidRPr="00ED5C31">
        <w:rPr>
          <w:rFonts w:eastAsia="Times New Roman"/>
          <w:lang w:eastAsia="ja-JP"/>
        </w:rPr>
        <w:t>X</w:t>
      </w:r>
      <w:r w:rsidRPr="00ED5C31">
        <w:rPr>
          <w:rFonts w:eastAsia="SimSun"/>
          <w:lang w:eastAsia="zh-CN"/>
        </w:rPr>
        <w:t>n</w:t>
      </w:r>
      <w:proofErr w:type="spellEnd"/>
      <w:r w:rsidRPr="00ED5C31">
        <w:rPr>
          <w:rFonts w:eastAsia="Times New Roman"/>
          <w:lang w:eastAsia="ja-JP"/>
        </w:rPr>
        <w:t>-Control plane</w:t>
      </w:r>
    </w:p>
    <w:p w14:paraId="0A79E9B7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="Times New Roman"/>
          <w:lang w:eastAsia="ja-JP"/>
        </w:rPr>
      </w:pPr>
      <w:proofErr w:type="spellStart"/>
      <w:r w:rsidRPr="00ED5C31">
        <w:rPr>
          <w:rFonts w:eastAsia="Times New Roman"/>
          <w:lang w:eastAsia="ja-JP"/>
        </w:rPr>
        <w:t>X</w:t>
      </w:r>
      <w:r w:rsidRPr="00ED5C31">
        <w:rPr>
          <w:rFonts w:eastAsia="SimSun"/>
          <w:lang w:eastAsia="zh-CN"/>
        </w:rPr>
        <w:t>n</w:t>
      </w:r>
      <w:proofErr w:type="spellEnd"/>
      <w:r w:rsidRPr="00ED5C31">
        <w:rPr>
          <w:rFonts w:eastAsia="Times New Roman"/>
          <w:lang w:eastAsia="ja-JP"/>
        </w:rPr>
        <w:t>-U</w:t>
      </w:r>
      <w:r w:rsidRPr="00ED5C31">
        <w:rPr>
          <w:rFonts w:eastAsia="Times New Roman"/>
          <w:lang w:eastAsia="ja-JP"/>
        </w:rPr>
        <w:tab/>
      </w:r>
      <w:proofErr w:type="spellStart"/>
      <w:r w:rsidRPr="00ED5C31">
        <w:rPr>
          <w:rFonts w:eastAsia="Times New Roman"/>
          <w:lang w:eastAsia="ja-JP"/>
        </w:rPr>
        <w:t>X</w:t>
      </w:r>
      <w:r w:rsidRPr="00ED5C31">
        <w:rPr>
          <w:rFonts w:eastAsia="SimSun"/>
          <w:lang w:eastAsia="zh-CN"/>
        </w:rPr>
        <w:t>n</w:t>
      </w:r>
      <w:proofErr w:type="spellEnd"/>
      <w:r w:rsidRPr="00ED5C31">
        <w:rPr>
          <w:rFonts w:eastAsia="Times New Roman"/>
          <w:lang w:eastAsia="ja-JP"/>
        </w:rPr>
        <w:t>-User plane</w:t>
      </w:r>
    </w:p>
    <w:p w14:paraId="0207B66D" w14:textId="77777777" w:rsidR="00ED5C31" w:rsidRPr="00ED5C31" w:rsidRDefault="00ED5C31" w:rsidP="00ED5C31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Times New Roman"/>
          <w:lang w:eastAsia="ja-JP"/>
        </w:rPr>
      </w:pPr>
      <w:proofErr w:type="spellStart"/>
      <w:r w:rsidRPr="00ED5C31">
        <w:rPr>
          <w:rFonts w:eastAsia="Times New Roman"/>
          <w:lang w:eastAsia="ja-JP"/>
        </w:rPr>
        <w:t>XnAP</w:t>
      </w:r>
      <w:proofErr w:type="spellEnd"/>
      <w:r w:rsidRPr="00ED5C31">
        <w:rPr>
          <w:rFonts w:eastAsia="Times New Roman"/>
          <w:lang w:eastAsia="ja-JP"/>
        </w:rPr>
        <w:tab/>
      </w:r>
      <w:proofErr w:type="spellStart"/>
      <w:r w:rsidRPr="00ED5C31">
        <w:rPr>
          <w:rFonts w:eastAsia="Times New Roman"/>
          <w:lang w:eastAsia="ja-JP"/>
        </w:rPr>
        <w:t>Xn</w:t>
      </w:r>
      <w:proofErr w:type="spellEnd"/>
      <w:r w:rsidRPr="00ED5C31">
        <w:rPr>
          <w:rFonts w:eastAsia="Times New Roman"/>
          <w:lang w:eastAsia="ja-JP"/>
        </w:rPr>
        <w:t xml:space="preserve"> Application Protocol</w:t>
      </w:r>
    </w:p>
    <w:p w14:paraId="2CFBD08B" w14:textId="77777777" w:rsidR="00B23B5A" w:rsidRPr="00B23B5A" w:rsidRDefault="00B23B5A">
      <w:pPr>
        <w:rPr>
          <w:rFonts w:eastAsia="SimSun"/>
          <w:lang w:eastAsia="zh-CN"/>
        </w:rPr>
      </w:pPr>
    </w:p>
    <w:p w14:paraId="74FCDF52" w14:textId="126E4FE5" w:rsidR="00B23B5A" w:rsidRDefault="00B23B5A">
      <w:pPr>
        <w:rPr>
          <w:rFonts w:eastAsia="SimSun"/>
          <w:lang w:eastAsia="zh-CN"/>
        </w:rPr>
        <w:sectPr w:rsidR="00B23B5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4103F0F" w14:textId="501AFD81" w:rsidR="00820813" w:rsidRDefault="007D1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11" w:name="_Toc501040585"/>
      <w:bookmarkStart w:id="12" w:name="_Toc500511687"/>
      <w:r>
        <w:rPr>
          <w:i/>
        </w:rPr>
        <w:lastRenderedPageBreak/>
        <w:t>Next</w:t>
      </w:r>
      <w:r w:rsidR="001833EF">
        <w:rPr>
          <w:i/>
        </w:rPr>
        <w:t xml:space="preserve"> change</w:t>
      </w:r>
    </w:p>
    <w:bookmarkEnd w:id="11"/>
    <w:bookmarkEnd w:id="12"/>
    <w:p w14:paraId="1C37CA13" w14:textId="77777777" w:rsidR="006229AD" w:rsidRDefault="006229AD" w:rsidP="006229A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3" w:author="MediaTek (Li-Chuan)" w:date="2022-11-03T14:44:00Z"/>
          <w:rFonts w:ascii="Arial" w:eastAsia="新細明體" w:hAnsi="Arial"/>
          <w:sz w:val="24"/>
          <w:lang w:eastAsia="ja-JP"/>
        </w:rPr>
      </w:pPr>
      <w:ins w:id="14" w:author="MediaTek (Li-Chuan)" w:date="2022-11-03T14:44:00Z">
        <w:r>
          <w:rPr>
            <w:rFonts w:ascii="Arial" w:eastAsia="新細明體" w:hAnsi="Arial"/>
            <w:sz w:val="24"/>
            <w:lang w:eastAsia="ja-JP"/>
          </w:rPr>
          <w:t>9.2.3.x</w:t>
        </w:r>
        <w:r>
          <w:rPr>
            <w:rFonts w:ascii="Arial" w:eastAsia="新細明體" w:hAnsi="Arial"/>
            <w:sz w:val="24"/>
            <w:lang w:eastAsia="ja-JP"/>
          </w:rPr>
          <w:tab/>
          <w:t>L1/L2-triggered mobility</w:t>
        </w:r>
      </w:ins>
    </w:p>
    <w:p w14:paraId="234FEEE8" w14:textId="77777777" w:rsidR="006229AD" w:rsidRDefault="006229AD" w:rsidP="006229A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ins w:id="15" w:author="MediaTek (Li-Chuan)" w:date="2022-11-03T14:44:00Z"/>
          <w:rFonts w:ascii="Arial" w:eastAsia="MS Mincho" w:hAnsi="Arial"/>
          <w:sz w:val="22"/>
          <w:lang w:eastAsia="ja-JP"/>
        </w:rPr>
      </w:pPr>
      <w:bookmarkStart w:id="16" w:name="_Toc51971362"/>
      <w:bookmarkStart w:id="17" w:name="_Toc52551345"/>
      <w:bookmarkStart w:id="18" w:name="_Toc100782028"/>
      <w:bookmarkStart w:id="19" w:name="_Toc46502014"/>
      <w:bookmarkStart w:id="20" w:name="_Toc37231959"/>
      <w:ins w:id="21" w:author="MediaTek (Li-Chuan)" w:date="2022-11-03T14:44:00Z">
        <w:r>
          <w:rPr>
            <w:rFonts w:ascii="Arial" w:eastAsia="Times New Roman" w:hAnsi="Arial"/>
            <w:sz w:val="22"/>
            <w:lang w:eastAsia="ja-JP"/>
          </w:rPr>
          <w:t>9.2.3.4.1</w:t>
        </w:r>
        <w:r>
          <w:rPr>
            <w:rFonts w:ascii="Arial" w:eastAsia="Times New Roman" w:hAnsi="Arial"/>
            <w:sz w:val="22"/>
            <w:lang w:eastAsia="ja-JP"/>
          </w:rPr>
          <w:tab/>
          <w:t>General</w:t>
        </w:r>
        <w:bookmarkEnd w:id="16"/>
        <w:bookmarkEnd w:id="17"/>
        <w:bookmarkEnd w:id="18"/>
        <w:bookmarkEnd w:id="19"/>
        <w:bookmarkEnd w:id="20"/>
      </w:ins>
    </w:p>
    <w:p w14:paraId="4C8CF001" w14:textId="77777777" w:rsidR="006229AD" w:rsidRDefault="006229AD" w:rsidP="006229AD">
      <w:pPr>
        <w:rPr>
          <w:ins w:id="22" w:author="MediaTek (Li-Chuan)" w:date="2022-11-03T14:44:00Z"/>
          <w:rFonts w:eastAsia="SimSun"/>
          <w:lang w:eastAsia="zh-CN"/>
        </w:rPr>
      </w:pPr>
      <w:ins w:id="23" w:author="MediaTek (Li-Chuan)" w:date="2022-11-03T14:44:00Z">
        <w:r>
          <w:rPr>
            <w:rFonts w:eastAsia="SimSun"/>
            <w:lang w:eastAsia="zh-CN"/>
          </w:rPr>
          <w:t xml:space="preserve">LTM is a procedure in which a </w:t>
        </w:r>
        <w:proofErr w:type="spellStart"/>
        <w:r>
          <w:rPr>
            <w:rFonts w:eastAsia="SimSun"/>
            <w:lang w:eastAsia="zh-CN"/>
          </w:rPr>
          <w:t>gN</w:t>
        </w:r>
        <w:r>
          <w:rPr>
            <w:rFonts w:eastAsia="SimSun" w:hint="eastAsia"/>
            <w:lang w:eastAsia="zh-CN"/>
          </w:rPr>
          <w:t>B</w:t>
        </w:r>
        <w:proofErr w:type="spellEnd"/>
        <w:r>
          <w:rPr>
            <w:rFonts w:eastAsia="SimSun"/>
            <w:lang w:eastAsia="zh-CN"/>
          </w:rPr>
          <w:t xml:space="preserve"> receives L1 measurement reports from </w:t>
        </w:r>
        <w:proofErr w:type="gramStart"/>
        <w:r>
          <w:rPr>
            <w:rFonts w:eastAsia="SimSun"/>
            <w:lang w:eastAsia="zh-CN"/>
          </w:rPr>
          <w:t>UEs, and</w:t>
        </w:r>
        <w:proofErr w:type="gramEnd"/>
        <w:r>
          <w:rPr>
            <w:rFonts w:eastAsia="SimSun"/>
            <w:lang w:eastAsia="zh-CN"/>
          </w:rPr>
          <w:t xml:space="preserve"> relying on which the </w:t>
        </w:r>
        <w:proofErr w:type="spellStart"/>
        <w:r>
          <w:rPr>
            <w:rFonts w:eastAsia="SimSun"/>
            <w:lang w:eastAsia="zh-CN"/>
          </w:rPr>
          <w:t>gNB</w:t>
        </w:r>
        <w:proofErr w:type="spellEnd"/>
        <w:r>
          <w:rPr>
            <w:rFonts w:eastAsia="SimSun"/>
            <w:lang w:eastAsia="zh-CN"/>
          </w:rPr>
          <w:t xml:space="preserve"> changes UEs’ serving cell(s) through L1/L2 </w:t>
        </w:r>
        <w:proofErr w:type="spellStart"/>
        <w:r>
          <w:rPr>
            <w:rFonts w:eastAsia="SimSun"/>
            <w:lang w:eastAsia="zh-CN"/>
          </w:rPr>
          <w:t>signaling</w:t>
        </w:r>
        <w:proofErr w:type="spellEnd"/>
        <w:r>
          <w:rPr>
            <w:rFonts w:eastAsia="SimSun"/>
            <w:lang w:eastAsia="zh-CN"/>
          </w:rPr>
          <w:t xml:space="preserve">. The </w:t>
        </w:r>
        <w:proofErr w:type="spellStart"/>
        <w:r>
          <w:rPr>
            <w:rFonts w:eastAsia="SimSun"/>
            <w:lang w:eastAsia="zh-CN"/>
          </w:rPr>
          <w:t>gNB</w:t>
        </w:r>
        <w:proofErr w:type="spellEnd"/>
        <w:r>
          <w:rPr>
            <w:rFonts w:eastAsia="SimSun"/>
            <w:lang w:eastAsia="zh-CN"/>
          </w:rPr>
          <w:t xml:space="preserve"> prepares one or multiple candidate cells and provides the candidate cell configurations to the UE through RRC message. Then dynamic cell </w:t>
        </w:r>
        <w:proofErr w:type="spellStart"/>
        <w:r>
          <w:rPr>
            <w:rFonts w:eastAsia="SimSun"/>
            <w:lang w:eastAsia="zh-CN"/>
          </w:rPr>
          <w:t>swith</w:t>
        </w:r>
        <w:proofErr w:type="spellEnd"/>
        <w:r>
          <w:rPr>
            <w:rFonts w:eastAsia="SimSun"/>
            <w:lang w:eastAsia="zh-CN"/>
          </w:rPr>
          <w:t xml:space="preserve"> is performed, selecting one of the candidate cells as target cell for LTM. The </w:t>
        </w:r>
        <w:r>
          <w:rPr>
            <w:lang w:val="en-US"/>
          </w:rPr>
          <w:t>c</w:t>
        </w:r>
        <w:r w:rsidRPr="00A2219A">
          <w:rPr>
            <w:lang w:val="en-US"/>
          </w:rPr>
          <w:t xml:space="preserve">andidate </w:t>
        </w:r>
        <w:r>
          <w:rPr>
            <w:lang w:val="en-US"/>
          </w:rPr>
          <w:t xml:space="preserve">cell </w:t>
        </w:r>
        <w:r w:rsidRPr="00A2219A">
          <w:rPr>
            <w:lang w:val="en-US"/>
          </w:rPr>
          <w:t>configuration</w:t>
        </w:r>
        <w:r>
          <w:rPr>
            <w:lang w:val="en-US"/>
          </w:rPr>
          <w:t>s</w:t>
        </w:r>
        <w:r w:rsidRPr="00A2219A">
          <w:rPr>
            <w:lang w:val="en-US"/>
          </w:rPr>
          <w:t xml:space="preserve"> can only be modified</w:t>
        </w:r>
        <w:r>
          <w:rPr>
            <w:lang w:val="en-US"/>
          </w:rPr>
          <w:t xml:space="preserve"> and </w:t>
        </w:r>
        <w:r w:rsidRPr="00A2219A">
          <w:rPr>
            <w:lang w:val="en-US"/>
          </w:rPr>
          <w:t xml:space="preserve">released by </w:t>
        </w:r>
        <w:r>
          <w:rPr>
            <w:lang w:val="en-US"/>
          </w:rPr>
          <w:t>n</w:t>
        </w:r>
        <w:r w:rsidRPr="00A2219A">
          <w:rPr>
            <w:lang w:val="en-US"/>
          </w:rPr>
          <w:t>etwork</w:t>
        </w:r>
        <w:r>
          <w:rPr>
            <w:lang w:val="en-US"/>
          </w:rPr>
          <w:t>.</w:t>
        </w:r>
      </w:ins>
    </w:p>
    <w:p w14:paraId="55E03945" w14:textId="77777777" w:rsidR="006229AD" w:rsidRDefault="006229AD" w:rsidP="006229AD">
      <w:pPr>
        <w:rPr>
          <w:ins w:id="24" w:author="MediaTek (Li-Chuan)" w:date="2022-11-03T14:44:00Z"/>
        </w:rPr>
      </w:pPr>
      <w:ins w:id="25" w:author="MediaTek (Li-Chuan)" w:date="2022-11-03T14:44:00Z">
        <w:r>
          <w:t>Editor’s note: Current options to configure a LTM candidate cell:</w:t>
        </w:r>
      </w:ins>
    </w:p>
    <w:p w14:paraId="1601DCEB" w14:textId="77777777" w:rsidR="006229AD" w:rsidRDefault="006229AD" w:rsidP="006229AD">
      <w:pPr>
        <w:ind w:left="284"/>
        <w:rPr>
          <w:ins w:id="26" w:author="MediaTek (Li-Chuan)" w:date="2022-11-03T14:44:00Z"/>
        </w:rPr>
      </w:pPr>
      <w:ins w:id="27" w:author="MediaTek (Li-Chuan)" w:date="2022-11-03T14:44:00Z">
        <w:r>
          <w:t>a.</w:t>
        </w:r>
        <w:r>
          <w:tab/>
          <w:t xml:space="preserve">One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for candidate target cell</w:t>
        </w:r>
      </w:ins>
    </w:p>
    <w:p w14:paraId="6084D678" w14:textId="77777777" w:rsidR="006229AD" w:rsidRDefault="006229AD" w:rsidP="006229AD">
      <w:pPr>
        <w:ind w:left="284"/>
        <w:rPr>
          <w:ins w:id="28" w:author="MediaTek (Li-Chuan)" w:date="2022-11-03T14:44:00Z"/>
        </w:rPr>
      </w:pPr>
      <w:ins w:id="29" w:author="MediaTek (Li-Chuan)" w:date="2022-11-03T14:44:00Z">
        <w:r>
          <w:t>b.</w:t>
        </w:r>
        <w:r>
          <w:tab/>
          <w:t xml:space="preserve">One </w:t>
        </w:r>
        <w:proofErr w:type="spellStart"/>
        <w:r>
          <w:rPr>
            <w:i/>
            <w:iCs/>
          </w:rPr>
          <w:t>CellGroupConfig</w:t>
        </w:r>
        <w:proofErr w:type="spellEnd"/>
        <w:r>
          <w:t xml:space="preserve"> IE for each candidate target cell</w:t>
        </w:r>
      </w:ins>
    </w:p>
    <w:p w14:paraId="6324B526" w14:textId="77777777" w:rsidR="006229AD" w:rsidRDefault="006229AD" w:rsidP="006229AD">
      <w:pPr>
        <w:rPr>
          <w:ins w:id="30" w:author="MediaTek (Li-Chuan)" w:date="2022-11-03T14:44:00Z"/>
        </w:rPr>
      </w:pPr>
      <w:ins w:id="31" w:author="MediaTek (Li-Chuan)" w:date="2022-11-03T14:44:00Z">
        <w:r>
          <w:t>Editor’s note: FFS measurement for preparation could be L3.</w:t>
        </w:r>
      </w:ins>
    </w:p>
    <w:p w14:paraId="124660CD" w14:textId="77777777" w:rsidR="006229AD" w:rsidRDefault="006229AD" w:rsidP="006229AD">
      <w:pPr>
        <w:rPr>
          <w:ins w:id="32" w:author="MediaTek (Li-Chuan)" w:date="2022-11-03T14:44:00Z"/>
        </w:rPr>
      </w:pPr>
    </w:p>
    <w:p w14:paraId="30FC64D3" w14:textId="77777777" w:rsidR="006229AD" w:rsidRDefault="006229AD" w:rsidP="006229AD">
      <w:pPr>
        <w:rPr>
          <w:ins w:id="33" w:author="MediaTek (Li-Chuan)" w:date="2022-11-03T14:44:00Z"/>
        </w:rPr>
      </w:pPr>
      <w:ins w:id="34" w:author="MediaTek (Li-Chuan)" w:date="2022-11-03T14:44:00Z">
        <w:r>
          <w:t>The following principles apply to LTM:</w:t>
        </w:r>
      </w:ins>
    </w:p>
    <w:p w14:paraId="5DB4D003" w14:textId="77777777" w:rsidR="006229AD" w:rsidRDefault="006229AD" w:rsidP="006229AD">
      <w:pPr>
        <w:pStyle w:val="B10"/>
        <w:rPr>
          <w:ins w:id="35" w:author="MediaTek (Li-Chuan)" w:date="2022-11-03T14:44:00Z"/>
          <w:rFonts w:eastAsia="新細明體"/>
          <w:lang w:eastAsia="zh-TW"/>
        </w:rPr>
      </w:pPr>
      <w:ins w:id="36" w:author="MediaTek (Li-Chuan)" w:date="2022-11-03T14:44:00Z">
        <w:r>
          <w:rPr>
            <w:rFonts w:eastAsia="新細明體"/>
            <w:lang w:eastAsia="zh-TW"/>
          </w:rPr>
          <w:t xml:space="preserve">-    The </w:t>
        </w:r>
        <w:proofErr w:type="spellStart"/>
        <w:r>
          <w:rPr>
            <w:rFonts w:eastAsia="新細明體"/>
            <w:lang w:eastAsia="zh-TW"/>
          </w:rPr>
          <w:t>gNB</w:t>
        </w:r>
        <w:proofErr w:type="spellEnd"/>
        <w:r>
          <w:rPr>
            <w:rFonts w:eastAsia="新細明體"/>
            <w:lang w:eastAsia="zh-TW"/>
          </w:rPr>
          <w:t xml:space="preserve"> prepares the candidate cell configurations capable of dynamic switching without need for full configuration. </w:t>
        </w:r>
      </w:ins>
    </w:p>
    <w:p w14:paraId="7C9CE95D" w14:textId="77777777" w:rsidR="006229AD" w:rsidRDefault="006229AD" w:rsidP="006229AD">
      <w:pPr>
        <w:pStyle w:val="B10"/>
        <w:rPr>
          <w:ins w:id="37" w:author="MediaTek (Li-Chuan)" w:date="2022-11-03T14:44:00Z"/>
          <w:rFonts w:eastAsia="新細明體"/>
          <w:lang w:eastAsia="zh-TW"/>
        </w:rPr>
      </w:pPr>
      <w:ins w:id="38" w:author="MediaTek (Li-Chuan)" w:date="2022-11-03T14:44:00Z">
        <w:r>
          <w:rPr>
            <w:rFonts w:eastAsia="新細明體" w:hint="eastAsia"/>
            <w:lang w:eastAsia="zh-TW"/>
          </w:rPr>
          <w:t>-</w:t>
        </w:r>
        <w:r>
          <w:rPr>
            <w:rFonts w:eastAsia="新細明體"/>
            <w:lang w:eastAsia="zh-TW"/>
          </w:rPr>
          <w:tab/>
          <w:t>C</w:t>
        </w:r>
        <w:r w:rsidRPr="00DF2479">
          <w:rPr>
            <w:rFonts w:eastAsia="新細明體"/>
            <w:lang w:eastAsia="zh-TW"/>
          </w:rPr>
          <w:t xml:space="preserve">andidate </w:t>
        </w:r>
        <w:r>
          <w:rPr>
            <w:rFonts w:eastAsia="新細明體"/>
            <w:lang w:eastAsia="zh-TW"/>
          </w:rPr>
          <w:t xml:space="preserve">cell </w:t>
        </w:r>
        <w:r w:rsidRPr="00DF2479">
          <w:rPr>
            <w:rFonts w:eastAsia="新細明體"/>
            <w:lang w:eastAsia="zh-TW"/>
          </w:rPr>
          <w:t>configuration</w:t>
        </w:r>
        <w:r>
          <w:rPr>
            <w:rFonts w:eastAsia="新細明體"/>
            <w:lang w:eastAsia="zh-TW"/>
          </w:rPr>
          <w:t xml:space="preserve"> is provided</w:t>
        </w:r>
        <w:r w:rsidRPr="00DF2479">
          <w:rPr>
            <w:rFonts w:eastAsia="新細明體"/>
            <w:lang w:eastAsia="zh-TW"/>
          </w:rPr>
          <w:t xml:space="preserve"> a</w:t>
        </w:r>
        <w:r>
          <w:rPr>
            <w:rFonts w:eastAsia="新細明體"/>
            <w:lang w:eastAsia="zh-TW"/>
          </w:rPr>
          <w:t xml:space="preserve">s </w:t>
        </w:r>
        <w:r w:rsidRPr="00DF2479">
          <w:rPr>
            <w:rFonts w:eastAsia="新細明體"/>
            <w:lang w:eastAsia="zh-TW"/>
          </w:rPr>
          <w:t>delta configurations on top of a reference configuration</w:t>
        </w:r>
        <w:r>
          <w:rPr>
            <w:rFonts w:eastAsia="新細明體"/>
            <w:lang w:eastAsia="zh-TW"/>
          </w:rPr>
          <w:t>.</w:t>
        </w:r>
      </w:ins>
    </w:p>
    <w:p w14:paraId="2AB192AB" w14:textId="77777777" w:rsidR="006229AD" w:rsidRDefault="006229AD" w:rsidP="006229AD">
      <w:pPr>
        <w:pStyle w:val="B10"/>
        <w:rPr>
          <w:ins w:id="39" w:author="MediaTek (Li-Chuan)" w:date="2022-11-03T14:44:00Z"/>
          <w:rFonts w:eastAsia="新細明體"/>
          <w:lang w:eastAsia="zh-TW"/>
        </w:rPr>
      </w:pPr>
      <w:ins w:id="40" w:author="MediaTek (Li-Chuan)" w:date="2022-11-03T14:44:00Z">
        <w:r>
          <w:rPr>
            <w:rFonts w:eastAsia="新細明體"/>
            <w:lang w:eastAsia="zh-TW"/>
          </w:rPr>
          <w:t xml:space="preserve">-    User plane is continued whenever possible (e.g. intra-DU), without reset, with the target to avoid data </w:t>
        </w:r>
        <w:proofErr w:type="gramStart"/>
        <w:r>
          <w:rPr>
            <w:rFonts w:eastAsia="新細明體"/>
            <w:lang w:eastAsia="zh-TW"/>
          </w:rPr>
          <w:t>loss  and</w:t>
        </w:r>
        <w:proofErr w:type="gramEnd"/>
        <w:r>
          <w:rPr>
            <w:rFonts w:eastAsia="新細明體"/>
            <w:lang w:eastAsia="zh-TW"/>
          </w:rPr>
          <w:t xml:space="preserve"> the additional delay of data recovery.</w:t>
        </w:r>
      </w:ins>
    </w:p>
    <w:p w14:paraId="79546397" w14:textId="77777777" w:rsidR="006229AD" w:rsidRDefault="006229AD" w:rsidP="006229AD">
      <w:pPr>
        <w:pStyle w:val="B10"/>
        <w:rPr>
          <w:ins w:id="41" w:author="MediaTek (Li-Chuan)" w:date="2022-11-03T14:44:00Z"/>
          <w:rFonts w:eastAsia="新細明體"/>
          <w:lang w:eastAsia="zh-TW"/>
        </w:rPr>
      </w:pPr>
      <w:ins w:id="42" w:author="MediaTek (Li-Chuan)" w:date="2022-11-03T14:44:00Z">
        <w:r>
          <w:rPr>
            <w:rFonts w:eastAsia="新細明體" w:hint="eastAsia"/>
            <w:lang w:eastAsia="zh-TW"/>
          </w:rPr>
          <w:t>-</w:t>
        </w:r>
        <w:r>
          <w:rPr>
            <w:rFonts w:eastAsia="新細明體"/>
            <w:lang w:eastAsia="zh-TW"/>
          </w:rPr>
          <w:tab/>
          <w:t>Security is not updated</w:t>
        </w:r>
        <w:r w:rsidRPr="003B1BF3">
          <w:rPr>
            <w:rFonts w:eastAsia="新細明體"/>
            <w:lang w:eastAsia="zh-TW"/>
          </w:rPr>
          <w:t xml:space="preserve"> in </w:t>
        </w:r>
        <w:r>
          <w:rPr>
            <w:rFonts w:eastAsia="新細明體"/>
            <w:lang w:eastAsia="zh-TW"/>
          </w:rPr>
          <w:t>LTM.</w:t>
        </w:r>
      </w:ins>
    </w:p>
    <w:p w14:paraId="357D7DE9" w14:textId="77777777" w:rsidR="006229AD" w:rsidRPr="003B1BF3" w:rsidRDefault="006229AD" w:rsidP="006229AD">
      <w:pPr>
        <w:pStyle w:val="B10"/>
        <w:rPr>
          <w:ins w:id="43" w:author="MediaTek (Li-Chuan)" w:date="2022-11-03T14:44:00Z"/>
          <w:rFonts w:eastAsia="新細明體"/>
          <w:lang w:eastAsia="zh-TW"/>
        </w:rPr>
      </w:pPr>
      <w:ins w:id="44" w:author="MediaTek (Li-Chuan)" w:date="2022-11-03T14:44:00Z">
        <w:r>
          <w:rPr>
            <w:rFonts w:eastAsia="新細明體" w:hint="eastAsia"/>
            <w:lang w:eastAsia="zh-TW"/>
          </w:rPr>
          <w:t>-</w:t>
        </w:r>
        <w:r>
          <w:rPr>
            <w:rFonts w:eastAsia="新細明體"/>
            <w:lang w:eastAsia="zh-TW"/>
          </w:rPr>
          <w:tab/>
          <w:t xml:space="preserve">Subsequent LTM </w:t>
        </w:r>
        <w:r w:rsidRPr="000D28F0">
          <w:rPr>
            <w:rFonts w:eastAsia="新細明體"/>
            <w:lang w:eastAsia="zh-TW"/>
          </w:rPr>
          <w:t xml:space="preserve">between </w:t>
        </w:r>
        <w:r>
          <w:rPr>
            <w:rFonts w:eastAsia="新細明體"/>
            <w:lang w:eastAsia="zh-TW"/>
          </w:rPr>
          <w:t>c</w:t>
        </w:r>
        <w:r w:rsidRPr="000D28F0">
          <w:rPr>
            <w:rFonts w:eastAsia="新細明體"/>
            <w:lang w:eastAsia="zh-TW"/>
          </w:rPr>
          <w:t>andidates</w:t>
        </w:r>
        <w:r>
          <w:rPr>
            <w:rFonts w:eastAsia="新細明體"/>
            <w:lang w:eastAsia="zh-TW"/>
          </w:rPr>
          <w:t xml:space="preserve"> is performed</w:t>
        </w:r>
        <w:r w:rsidRPr="000D28F0">
          <w:rPr>
            <w:rFonts w:eastAsia="新細明體"/>
            <w:lang w:eastAsia="zh-TW"/>
          </w:rPr>
          <w:t xml:space="preserve"> without RRC reconfiguration</w:t>
        </w:r>
        <w:r>
          <w:rPr>
            <w:rFonts w:eastAsia="新細明體"/>
            <w:lang w:eastAsia="zh-TW"/>
          </w:rPr>
          <w:t>.</w:t>
        </w:r>
      </w:ins>
    </w:p>
    <w:p w14:paraId="2A541668" w14:textId="77777777" w:rsidR="006229AD" w:rsidRPr="00DF2479" w:rsidRDefault="006229AD" w:rsidP="006229AD">
      <w:pPr>
        <w:rPr>
          <w:ins w:id="45" w:author="MediaTek (Li-Chuan)" w:date="2022-11-03T14:44:00Z"/>
          <w:rFonts w:eastAsia="新細明體"/>
          <w:lang w:eastAsia="zh-TW"/>
        </w:rPr>
      </w:pPr>
      <w:ins w:id="46" w:author="MediaTek (Li-Chuan)" w:date="2022-11-03T14:44:00Z">
        <w:r>
          <w:rPr>
            <w:rFonts w:eastAsia="新細明體" w:hint="eastAsia"/>
            <w:lang w:eastAsia="zh-TW"/>
          </w:rPr>
          <w:t>E</w:t>
        </w:r>
        <w:r>
          <w:rPr>
            <w:rFonts w:eastAsia="新細明體"/>
            <w:lang w:eastAsia="zh-TW"/>
          </w:rPr>
          <w:t xml:space="preserve">ditor’s note: </w:t>
        </w:r>
        <w:r>
          <w:rPr>
            <w:rFonts w:eastAsia="新細明體" w:hint="eastAsia"/>
            <w:lang w:eastAsia="zh-TW"/>
          </w:rPr>
          <w:t xml:space="preserve">FFS </w:t>
        </w:r>
        <w:r w:rsidRPr="00DF2479">
          <w:rPr>
            <w:rFonts w:eastAsia="新細明體"/>
            <w:lang w:eastAsia="zh-TW"/>
          </w:rPr>
          <w:t xml:space="preserve">if the reference configuration is a separate reference configuration or </w:t>
        </w:r>
        <w:proofErr w:type="gramStart"/>
        <w:r w:rsidRPr="00DF2479">
          <w:rPr>
            <w:rFonts w:eastAsia="新細明體"/>
            <w:lang w:eastAsia="zh-TW"/>
          </w:rPr>
          <w:t>e.g.</w:t>
        </w:r>
        <w:proofErr w:type="gramEnd"/>
        <w:r w:rsidRPr="00DF2479">
          <w:rPr>
            <w:rFonts w:eastAsia="新細明體"/>
            <w:lang w:eastAsia="zh-TW"/>
          </w:rPr>
          <w:t xml:space="preserve"> the current configuration.</w:t>
        </w:r>
      </w:ins>
    </w:p>
    <w:p w14:paraId="76EC678C" w14:textId="77777777" w:rsidR="006229AD" w:rsidRDefault="006229AD" w:rsidP="006229AD">
      <w:pPr>
        <w:rPr>
          <w:ins w:id="47" w:author="MediaTek (Li-Chuan)" w:date="2022-11-03T14:44:00Z"/>
          <w:rFonts w:eastAsia="SimSun"/>
          <w:lang w:eastAsia="zh-CN"/>
        </w:rPr>
      </w:pPr>
      <w:ins w:id="48" w:author="MediaTek (Li-Chuan)" w:date="2022-11-03T14:44:00Z">
        <w:r>
          <w:rPr>
            <w:rFonts w:eastAsia="SimSun"/>
            <w:lang w:eastAsia="zh-CN"/>
          </w:rPr>
          <w:t>LTM supports both intra-DU and intra-CU inter-DU mobility. LTM also supports i</w:t>
        </w:r>
        <w:r w:rsidRPr="00261186">
          <w:rPr>
            <w:rFonts w:eastAsia="SimSun"/>
            <w:lang w:eastAsia="zh-CN"/>
          </w:rPr>
          <w:t>nter-freq</w:t>
        </w:r>
        <w:r>
          <w:rPr>
            <w:rFonts w:eastAsia="SimSun"/>
            <w:lang w:eastAsia="zh-CN"/>
          </w:rPr>
          <w:t>uency</w:t>
        </w:r>
        <w:r w:rsidRPr="00261186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mobility, </w:t>
        </w:r>
        <w:r w:rsidRPr="00261186">
          <w:rPr>
            <w:rFonts w:eastAsia="SimSun"/>
            <w:lang w:eastAsia="zh-CN"/>
          </w:rPr>
          <w:t>including mobility to inter-frequency cell that is not a current serving cell</w:t>
        </w:r>
        <w:r>
          <w:rPr>
            <w:rFonts w:eastAsia="SimSun"/>
            <w:lang w:eastAsia="zh-CN"/>
          </w:rPr>
          <w:t xml:space="preserve">. The following scenarios are supported: </w:t>
        </w:r>
      </w:ins>
    </w:p>
    <w:p w14:paraId="664D68E8" w14:textId="77777777" w:rsidR="006229AD" w:rsidRDefault="006229AD" w:rsidP="006229AD">
      <w:pPr>
        <w:pStyle w:val="B10"/>
        <w:rPr>
          <w:ins w:id="49" w:author="MediaTek (Li-Chuan)" w:date="2022-11-03T14:44:00Z"/>
          <w:rFonts w:eastAsia="新細明體"/>
          <w:lang w:eastAsia="zh-TW"/>
        </w:rPr>
      </w:pPr>
      <w:ins w:id="50" w:author="MediaTek (Li-Chuan)" w:date="2022-11-03T14:44:00Z">
        <w:r>
          <w:rPr>
            <w:rFonts w:eastAsia="新細明體" w:hint="eastAsia"/>
            <w:lang w:eastAsia="zh-TW"/>
          </w:rPr>
          <w:t>-</w:t>
        </w:r>
        <w:r>
          <w:tab/>
        </w:r>
        <w:proofErr w:type="spellStart"/>
        <w:r>
          <w:t>PCell</w:t>
        </w:r>
        <w:proofErr w:type="spellEnd"/>
        <w:r>
          <w:t xml:space="preserve"> change in non-CA scenario,</w:t>
        </w:r>
      </w:ins>
    </w:p>
    <w:p w14:paraId="42BE80A5" w14:textId="77777777" w:rsidR="006229AD" w:rsidRDefault="006229AD" w:rsidP="006229AD">
      <w:pPr>
        <w:pStyle w:val="B10"/>
        <w:rPr>
          <w:ins w:id="51" w:author="MediaTek (Li-Chuan)" w:date="2022-11-03T14:44:00Z"/>
          <w:rFonts w:eastAsia="新細明體"/>
          <w:lang w:eastAsia="zh-TW"/>
        </w:rPr>
      </w:pPr>
      <w:ins w:id="52" w:author="MediaTek (Li-Chuan)" w:date="2022-11-03T14:44:00Z">
        <w:r>
          <w:rPr>
            <w:rFonts w:eastAsia="新細明體" w:hint="eastAsia"/>
            <w:lang w:eastAsia="zh-TW"/>
          </w:rPr>
          <w:t>-</w:t>
        </w:r>
        <w:r>
          <w:tab/>
        </w:r>
        <w:proofErr w:type="spellStart"/>
        <w:r>
          <w:t>PCell</w:t>
        </w:r>
        <w:proofErr w:type="spellEnd"/>
        <w:r>
          <w:t xml:space="preserve"> change without </w:t>
        </w:r>
        <w:proofErr w:type="spellStart"/>
        <w:r>
          <w:t>SCell</w:t>
        </w:r>
        <w:proofErr w:type="spellEnd"/>
        <w:r>
          <w:t xml:space="preserve"> change in CA scenario,</w:t>
        </w:r>
        <w:r>
          <w:rPr>
            <w:rFonts w:eastAsia="新細明體"/>
            <w:lang w:eastAsia="zh-TW"/>
          </w:rPr>
          <w:t xml:space="preserve"> </w:t>
        </w:r>
      </w:ins>
    </w:p>
    <w:p w14:paraId="215A1728" w14:textId="77777777" w:rsidR="006229AD" w:rsidRDefault="006229AD" w:rsidP="006229AD">
      <w:pPr>
        <w:pStyle w:val="B10"/>
        <w:rPr>
          <w:ins w:id="53" w:author="MediaTek (Li-Chuan)" w:date="2022-11-03T14:44:00Z"/>
        </w:rPr>
      </w:pPr>
      <w:ins w:id="54" w:author="MediaTek (Li-Chuan)" w:date="2022-11-03T14:44:00Z">
        <w:r>
          <w:rPr>
            <w:rFonts w:eastAsia="新細明體"/>
            <w:lang w:eastAsia="zh-TW"/>
          </w:rPr>
          <w:t>-</w:t>
        </w:r>
        <w:r>
          <w:rPr>
            <w:rFonts w:eastAsia="新細明體"/>
            <w:lang w:eastAsia="zh-TW"/>
          </w:rPr>
          <w:tab/>
        </w:r>
        <w:proofErr w:type="spellStart"/>
        <w:r>
          <w:t>PCell</w:t>
        </w:r>
        <w:proofErr w:type="spellEnd"/>
        <w:r>
          <w:t xml:space="preserve"> change with </w:t>
        </w:r>
        <w:proofErr w:type="spellStart"/>
        <w:r>
          <w:t>SCell</w:t>
        </w:r>
        <w:proofErr w:type="spellEnd"/>
        <w:r>
          <w:t xml:space="preserve"> change(s) in CA scenario, including</w:t>
        </w:r>
        <w:r w:rsidRPr="00136124">
          <w:t xml:space="preserve"> </w:t>
        </w:r>
        <w:r>
          <w:t>the following cases:</w:t>
        </w:r>
      </w:ins>
    </w:p>
    <w:p w14:paraId="18370B83" w14:textId="77777777" w:rsidR="006229AD" w:rsidRDefault="006229AD" w:rsidP="006229AD">
      <w:pPr>
        <w:pStyle w:val="B10"/>
        <w:ind w:firstLine="0"/>
        <w:rPr>
          <w:ins w:id="55" w:author="MediaTek (Li-Chuan)" w:date="2022-11-03T14:44:00Z"/>
        </w:rPr>
      </w:pPr>
      <w:ins w:id="56" w:author="MediaTek (Li-Chuan)" w:date="2022-11-03T14:44:00Z">
        <w:r>
          <w:t xml:space="preserve">a) The target </w:t>
        </w:r>
        <w:proofErr w:type="spellStart"/>
        <w:r>
          <w:t>PCell</w:t>
        </w:r>
        <w:proofErr w:type="spellEnd"/>
        <w:r>
          <w:t xml:space="preserve">/target </w:t>
        </w:r>
        <w:proofErr w:type="spellStart"/>
        <w:r>
          <w:t>SCell</w:t>
        </w:r>
        <w:proofErr w:type="spellEnd"/>
        <w:r>
          <w:t xml:space="preserve">(s) is not a current serving cell (CA-to-CA scenario with </w:t>
        </w:r>
        <w:proofErr w:type="spellStart"/>
        <w:r>
          <w:t>PCell</w:t>
        </w:r>
        <w:proofErr w:type="spellEnd"/>
        <w:r>
          <w:t xml:space="preserve"> change)</w:t>
        </w:r>
      </w:ins>
    </w:p>
    <w:p w14:paraId="12C159FD" w14:textId="77777777" w:rsidR="006229AD" w:rsidRDefault="006229AD" w:rsidP="006229AD">
      <w:pPr>
        <w:pStyle w:val="B10"/>
        <w:ind w:firstLine="0"/>
        <w:rPr>
          <w:ins w:id="57" w:author="MediaTek (Li-Chuan)" w:date="2022-11-03T14:44:00Z"/>
        </w:rPr>
      </w:pPr>
      <w:ins w:id="58" w:author="MediaTek (Li-Chuan)" w:date="2022-11-03T14:44:00Z">
        <w:r>
          <w:t xml:space="preserve">b) The target </w:t>
        </w:r>
        <w:proofErr w:type="spellStart"/>
        <w:r>
          <w:t>PCell</w:t>
        </w:r>
        <w:proofErr w:type="spellEnd"/>
        <w:r>
          <w:t xml:space="preserve"> is a current </w:t>
        </w:r>
        <w:proofErr w:type="spellStart"/>
        <w:r>
          <w:t>SCell</w:t>
        </w:r>
        <w:proofErr w:type="spellEnd"/>
      </w:ins>
    </w:p>
    <w:p w14:paraId="1EA5F7A2" w14:textId="77777777" w:rsidR="006229AD" w:rsidRDefault="006229AD" w:rsidP="006229AD">
      <w:pPr>
        <w:pStyle w:val="B10"/>
        <w:ind w:firstLine="0"/>
        <w:rPr>
          <w:ins w:id="59" w:author="MediaTek (Li-Chuan)" w:date="2022-11-03T14:44:00Z"/>
        </w:rPr>
      </w:pPr>
      <w:ins w:id="60" w:author="MediaTek (Li-Chuan)" w:date="2022-11-03T14:44:00Z">
        <w:r>
          <w:t xml:space="preserve">c) The target </w:t>
        </w:r>
        <w:proofErr w:type="spellStart"/>
        <w:r>
          <w:t>SCell</w:t>
        </w:r>
        <w:proofErr w:type="spellEnd"/>
        <w:r>
          <w:t xml:space="preserve"> is the current </w:t>
        </w:r>
        <w:proofErr w:type="spellStart"/>
        <w:r>
          <w:t>PCell</w:t>
        </w:r>
        <w:proofErr w:type="spellEnd"/>
        <w:r>
          <w:t>.</w:t>
        </w:r>
      </w:ins>
    </w:p>
    <w:p w14:paraId="6019C895" w14:textId="77777777" w:rsidR="006229AD" w:rsidRDefault="006229AD" w:rsidP="006229AD">
      <w:pPr>
        <w:pStyle w:val="B10"/>
        <w:rPr>
          <w:ins w:id="61" w:author="MediaTek (Li-Chuan)" w:date="2022-11-03T14:44:00Z"/>
        </w:rPr>
      </w:pPr>
      <w:ins w:id="62" w:author="MediaTek (Li-Chuan)" w:date="2022-11-03T14:44:00Z">
        <w:r>
          <w:rPr>
            <w:rFonts w:eastAsia="新細明體"/>
            <w:lang w:eastAsia="zh-TW"/>
          </w:rPr>
          <w:t>-</w:t>
        </w:r>
        <w:r>
          <w:rPr>
            <w:rFonts w:eastAsia="新細明體"/>
            <w:lang w:eastAsia="zh-TW"/>
          </w:rPr>
          <w:tab/>
        </w:r>
        <w:bookmarkStart w:id="63" w:name="OLE_LINK3"/>
        <w:r>
          <w:rPr>
            <w:rFonts w:eastAsia="新細明體"/>
            <w:lang w:eastAsia="zh-TW"/>
          </w:rPr>
          <w:t xml:space="preserve">Dual connectivity </w:t>
        </w:r>
        <w:bookmarkEnd w:id="63"/>
        <w:proofErr w:type="spellStart"/>
        <w:r>
          <w:rPr>
            <w:rFonts w:eastAsia="新細明體"/>
            <w:lang w:eastAsia="zh-TW"/>
          </w:rPr>
          <w:t>scanerio</w:t>
        </w:r>
        <w:proofErr w:type="spellEnd"/>
        <w:r>
          <w:rPr>
            <w:rFonts w:eastAsia="新細明體"/>
            <w:lang w:eastAsia="zh-TW"/>
          </w:rPr>
          <w:t xml:space="preserve">, </w:t>
        </w:r>
        <w:r w:rsidRPr="00815B88">
          <w:rPr>
            <w:rFonts w:eastAsia="新細明體"/>
            <w:lang w:eastAsia="zh-TW"/>
          </w:rPr>
          <w:t xml:space="preserve">at least for the </w:t>
        </w:r>
        <w:proofErr w:type="spellStart"/>
        <w:r w:rsidRPr="00815B88">
          <w:rPr>
            <w:rFonts w:eastAsia="新細明體"/>
            <w:lang w:eastAsia="zh-TW"/>
          </w:rPr>
          <w:t>PSCell</w:t>
        </w:r>
        <w:proofErr w:type="spellEnd"/>
        <w:r w:rsidRPr="00815B88">
          <w:rPr>
            <w:rFonts w:eastAsia="新細明體"/>
            <w:lang w:eastAsia="zh-TW"/>
          </w:rPr>
          <w:t xml:space="preserve"> change without MN involvement case, </w:t>
        </w:r>
        <w:proofErr w:type="gramStart"/>
        <w:r w:rsidRPr="00815B88">
          <w:rPr>
            <w:rFonts w:eastAsia="新細明體"/>
            <w:lang w:eastAsia="zh-TW"/>
          </w:rPr>
          <w:t>i.e.</w:t>
        </w:r>
        <w:proofErr w:type="gramEnd"/>
        <w:r w:rsidRPr="00815B88">
          <w:rPr>
            <w:rFonts w:eastAsia="新細明體"/>
            <w:lang w:eastAsia="zh-TW"/>
          </w:rPr>
          <w:t xml:space="preserve"> intra-SN</w:t>
        </w:r>
        <w:r>
          <w:rPr>
            <w:rFonts w:eastAsia="新細明體" w:hint="eastAsia"/>
            <w:lang w:eastAsia="zh-TW"/>
          </w:rPr>
          <w:t>.</w:t>
        </w:r>
      </w:ins>
    </w:p>
    <w:p w14:paraId="5830E7F3" w14:textId="77777777" w:rsidR="006229AD" w:rsidRDefault="006229AD" w:rsidP="006229AD">
      <w:pPr>
        <w:rPr>
          <w:ins w:id="64" w:author="MediaTek (Li-Chuan)" w:date="2022-11-03T14:44:00Z"/>
        </w:rPr>
      </w:pPr>
      <w:ins w:id="65" w:author="MediaTek (Li-Chuan)" w:date="2022-11-03T14:44:00Z">
        <w:r>
          <w:rPr>
            <w:rFonts w:eastAsia="SimSun"/>
            <w:lang w:eastAsia="zh-CN"/>
          </w:rPr>
          <w:t xml:space="preserve">Inter-cell beam management is also </w:t>
        </w:r>
        <w:proofErr w:type="gramStart"/>
        <w:r>
          <w:rPr>
            <w:rFonts w:eastAsia="SimSun"/>
            <w:lang w:eastAsia="zh-CN"/>
          </w:rPr>
          <w:t>supported, but</w:t>
        </w:r>
        <w:proofErr w:type="gramEnd"/>
        <w:r>
          <w:rPr>
            <w:rFonts w:eastAsia="SimSun"/>
            <w:lang w:eastAsia="zh-CN"/>
          </w:rPr>
          <w:t xml:space="preserve"> is not considered as a prerequisite for using LTM.</w:t>
        </w:r>
      </w:ins>
    </w:p>
    <w:p w14:paraId="673F3DBA" w14:textId="77777777" w:rsidR="006229AD" w:rsidRDefault="006229AD" w:rsidP="006229AD">
      <w:pPr>
        <w:rPr>
          <w:ins w:id="66" w:author="MediaTek (Li-Chuan)" w:date="2022-11-03T14:44:00Z"/>
        </w:rPr>
      </w:pPr>
      <w:ins w:id="67" w:author="MediaTek (Li-Chuan)" w:date="2022-11-03T14:44:00Z">
        <w:r>
          <w:t xml:space="preserve">Editor’s note: The design for intra-DU and inter-DU L1/L2-based mobility should share as much commonality as reasonable. FFS which aspects need to be </w:t>
        </w:r>
        <w:proofErr w:type="spellStart"/>
        <w:proofErr w:type="gramStart"/>
        <w:r>
          <w:t>different.Editor’s</w:t>
        </w:r>
        <w:proofErr w:type="spellEnd"/>
        <w:proofErr w:type="gramEnd"/>
        <w:r>
          <w:t xml:space="preserve"> </w:t>
        </w:r>
        <w:proofErr w:type="spellStart"/>
        <w:r>
          <w:t>not</w:t>
        </w:r>
        <w:proofErr w:type="spellEnd"/>
        <w:r>
          <w:t xml:space="preserve">: </w:t>
        </w:r>
        <w:r w:rsidRPr="00E206C6">
          <w:t>FFS whether ASN.1 decoding and validity/compliance check of candidate cell configuration are performed upon reception of the candidate cells configuration</w:t>
        </w:r>
        <w:r>
          <w:t>, and if this needs to be specified</w:t>
        </w:r>
        <w:r w:rsidRPr="00E206C6">
          <w:t>.</w:t>
        </w:r>
      </w:ins>
    </w:p>
    <w:p w14:paraId="002FEA5B" w14:textId="77777777" w:rsidR="006229AD" w:rsidRDefault="006229AD" w:rsidP="006229A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ins w:id="68" w:author="MediaTek (Li-Chuan)" w:date="2022-11-03T14:44:00Z"/>
          <w:rFonts w:ascii="Arial" w:eastAsia="Times New Roman" w:hAnsi="Arial"/>
          <w:sz w:val="22"/>
          <w:lang w:eastAsia="ja-JP"/>
        </w:rPr>
      </w:pPr>
      <w:bookmarkStart w:id="69" w:name="_Toc46502015"/>
      <w:bookmarkStart w:id="70" w:name="_Toc51971363"/>
      <w:bookmarkStart w:id="71" w:name="_Toc37231960"/>
      <w:bookmarkStart w:id="72" w:name="_Toc52551346"/>
      <w:bookmarkStart w:id="73" w:name="_Toc100782029"/>
      <w:ins w:id="74" w:author="MediaTek (Li-Chuan)" w:date="2022-11-03T14:44:00Z">
        <w:r>
          <w:rPr>
            <w:rFonts w:ascii="Arial" w:eastAsia="Times New Roman" w:hAnsi="Arial"/>
            <w:sz w:val="22"/>
            <w:lang w:eastAsia="ja-JP"/>
          </w:rPr>
          <w:lastRenderedPageBreak/>
          <w:t>9.2.3.4.2</w:t>
        </w:r>
        <w:r>
          <w:rPr>
            <w:rFonts w:ascii="Arial" w:eastAsia="Times New Roman" w:hAnsi="Arial"/>
            <w:sz w:val="22"/>
            <w:lang w:eastAsia="ja-JP"/>
          </w:rPr>
          <w:tab/>
          <w:t>C-plane handling</w:t>
        </w:r>
        <w:bookmarkEnd w:id="69"/>
        <w:bookmarkEnd w:id="70"/>
        <w:bookmarkEnd w:id="71"/>
        <w:bookmarkEnd w:id="72"/>
        <w:bookmarkEnd w:id="73"/>
      </w:ins>
    </w:p>
    <w:p w14:paraId="493E5A1C" w14:textId="77777777" w:rsidR="006229AD" w:rsidRDefault="006229AD" w:rsidP="006229AD">
      <w:pPr>
        <w:rPr>
          <w:ins w:id="75" w:author="MediaTek (Li-Chuan)" w:date="2022-11-03T14:44:00Z"/>
        </w:rPr>
      </w:pPr>
      <w:ins w:id="76" w:author="MediaTek (Li-Chuan)" w:date="2022-11-03T14:44:00Z">
        <w:r>
          <w:t>Cell switch</w:t>
        </w:r>
        <w:r w:rsidRPr="0049537A">
          <w:t xml:space="preserve"> trigger information is conveyed in a MAC C</w:t>
        </w:r>
        <w:r>
          <w:t xml:space="preserve">E, which </w:t>
        </w:r>
        <w:r w:rsidRPr="0049537A">
          <w:t>contains at least a candidate configuration index.</w:t>
        </w:r>
      </w:ins>
    </w:p>
    <w:p w14:paraId="7813AEB9" w14:textId="77777777" w:rsidR="006229AD" w:rsidRDefault="006229AD" w:rsidP="006229AD">
      <w:pPr>
        <w:rPr>
          <w:ins w:id="77" w:author="MediaTek (Li-Chuan)" w:date="2022-11-03T14:44:00Z"/>
        </w:rPr>
      </w:pPr>
      <w:ins w:id="78" w:author="MediaTek (Li-Chuan)" w:date="2022-11-03T14:44:00Z">
        <w:r>
          <w:t xml:space="preserve">Editor’s note: </w:t>
        </w:r>
        <w:r w:rsidRPr="0049537A">
          <w:t>FFS if the MAC CE or a DCI is used for the actual triggering.</w:t>
        </w:r>
      </w:ins>
    </w:p>
    <w:p w14:paraId="2622F388" w14:textId="77777777" w:rsidR="006229AD" w:rsidRDefault="006229AD" w:rsidP="006229AD">
      <w:pPr>
        <w:rPr>
          <w:ins w:id="79" w:author="MediaTek (Li-Chuan)" w:date="2022-11-03T14:44:00Z"/>
        </w:rPr>
      </w:pPr>
      <w:ins w:id="80" w:author="MediaTek (Li-Chuan)" w:date="2022-11-03T14:44:00Z">
        <w:r>
          <w:t xml:space="preserve">Editor’s note: </w:t>
        </w:r>
        <w:r w:rsidRPr="00DD4CD2">
          <w:t>FFS if the MAC CE can indicate TCI state(s) (or other beam info) to activate for the target Cell(s)</w:t>
        </w:r>
      </w:ins>
    </w:p>
    <w:p w14:paraId="25E579DB" w14:textId="77777777" w:rsidR="006229AD" w:rsidRDefault="006229AD" w:rsidP="006229AD">
      <w:pPr>
        <w:rPr>
          <w:ins w:id="81" w:author="MediaTek (Li-Chuan)" w:date="2022-11-03T14:44:00Z"/>
          <w:rFonts w:eastAsia="新細明體"/>
          <w:lang w:eastAsia="zh-TW"/>
        </w:rPr>
      </w:pPr>
      <w:ins w:id="82" w:author="MediaTek (Li-Chuan)" w:date="2022-11-03T14:44:00Z">
        <w:r>
          <w:rPr>
            <w:rFonts w:eastAsia="新細明體" w:hint="eastAsia"/>
            <w:lang w:eastAsia="zh-TW"/>
          </w:rPr>
          <w:t>E</w:t>
        </w:r>
        <w:r>
          <w:rPr>
            <w:rFonts w:eastAsia="新細明體"/>
            <w:lang w:eastAsia="zh-TW"/>
          </w:rPr>
          <w:t xml:space="preserve">ditor’s note: </w:t>
        </w:r>
        <w:r w:rsidRPr="00E13476">
          <w:rPr>
            <w:rFonts w:eastAsia="新細明體"/>
            <w:lang w:eastAsia="zh-TW"/>
          </w:rPr>
          <w:t xml:space="preserve">FFS if it should be possible to perform </w:t>
        </w:r>
        <w:proofErr w:type="spellStart"/>
        <w:r w:rsidRPr="00E13476">
          <w:rPr>
            <w:rFonts w:eastAsia="新細明體"/>
            <w:lang w:eastAsia="zh-TW"/>
          </w:rPr>
          <w:t>SCell</w:t>
        </w:r>
        <w:proofErr w:type="spellEnd"/>
        <w:r w:rsidRPr="00E13476">
          <w:rPr>
            <w:rFonts w:eastAsia="新細明體"/>
            <w:lang w:eastAsia="zh-TW"/>
          </w:rPr>
          <w:t xml:space="preserve"> activation/deactivation (amongst </w:t>
        </w:r>
        <w:proofErr w:type="spellStart"/>
        <w:r w:rsidRPr="00E13476">
          <w:rPr>
            <w:rFonts w:eastAsia="新細明體"/>
            <w:lang w:eastAsia="zh-TW"/>
          </w:rPr>
          <w:t>SCells</w:t>
        </w:r>
        <w:proofErr w:type="spellEnd"/>
        <w:r w:rsidRPr="00E13476">
          <w:rPr>
            <w:rFonts w:eastAsia="新細明體"/>
            <w:lang w:eastAsia="zh-TW"/>
          </w:rPr>
          <w:t xml:space="preserve"> associated with the candidate configuration) simultaneously with </w:t>
        </w:r>
        <w:r>
          <w:rPr>
            <w:rFonts w:eastAsia="新細明體"/>
            <w:lang w:eastAsia="zh-TW"/>
          </w:rPr>
          <w:t>the LTM</w:t>
        </w:r>
        <w:r w:rsidRPr="00E13476">
          <w:rPr>
            <w:rFonts w:eastAsia="新細明體"/>
            <w:lang w:eastAsia="zh-TW"/>
          </w:rPr>
          <w:t xml:space="preserve"> trigger MAC CE</w:t>
        </w:r>
        <w:r>
          <w:rPr>
            <w:rFonts w:eastAsia="新細明體"/>
            <w:lang w:eastAsia="zh-TW"/>
          </w:rPr>
          <w:t>.</w:t>
        </w:r>
      </w:ins>
    </w:p>
    <w:p w14:paraId="6F808B0A" w14:textId="77777777" w:rsidR="006229AD" w:rsidRDefault="006229AD" w:rsidP="006229AD">
      <w:pPr>
        <w:rPr>
          <w:ins w:id="83" w:author="MediaTek (Li-Chuan)" w:date="2022-11-03T14:44:00Z"/>
          <w:rFonts w:eastAsia="新細明體"/>
          <w:lang w:eastAsia="zh-TW"/>
        </w:rPr>
      </w:pPr>
      <w:ins w:id="84" w:author="MediaTek (Li-Chuan)" w:date="2022-11-03T14:44:00Z">
        <w:r>
          <w:rPr>
            <w:rFonts w:eastAsia="新細明體"/>
            <w:lang w:eastAsia="zh-TW"/>
          </w:rPr>
          <w:t xml:space="preserve">UE may perform CFRA or CFRA at cell switch. UE may also skip random access procedure if UE doesn’t need to acquire TA for the target cell. </w:t>
        </w:r>
        <w:r w:rsidRPr="00811A84">
          <w:rPr>
            <w:rFonts w:eastAsia="新細明體"/>
            <w:lang w:eastAsia="zh-TW"/>
          </w:rPr>
          <w:t>RACH resource</w:t>
        </w:r>
        <w:r>
          <w:rPr>
            <w:rFonts w:eastAsia="新細明體"/>
            <w:lang w:eastAsia="zh-TW"/>
          </w:rPr>
          <w:t>s</w:t>
        </w:r>
        <w:r w:rsidRPr="00811A84">
          <w:rPr>
            <w:rFonts w:eastAsia="新細明體"/>
            <w:lang w:eastAsia="zh-TW"/>
          </w:rPr>
          <w:t xml:space="preserve"> for</w:t>
        </w:r>
        <w:r>
          <w:rPr>
            <w:rFonts w:eastAsia="新細明體" w:hint="eastAsia"/>
            <w:lang w:eastAsia="zh-TW"/>
          </w:rPr>
          <w:t xml:space="preserve"> CFRA </w:t>
        </w:r>
        <w:proofErr w:type="gramStart"/>
        <w:r>
          <w:rPr>
            <w:rFonts w:eastAsia="新細明體"/>
            <w:lang w:eastAsia="zh-TW"/>
          </w:rPr>
          <w:t>is</w:t>
        </w:r>
        <w:proofErr w:type="gramEnd"/>
        <w:r w:rsidRPr="00811A84">
          <w:rPr>
            <w:rFonts w:eastAsia="新細明體"/>
            <w:lang w:eastAsia="zh-TW"/>
          </w:rPr>
          <w:t xml:space="preserve"> provided in RRC configuration</w:t>
        </w:r>
        <w:r>
          <w:rPr>
            <w:rFonts w:eastAsia="新細明體"/>
            <w:lang w:eastAsia="zh-TW"/>
          </w:rPr>
          <w:t>.</w:t>
        </w:r>
      </w:ins>
    </w:p>
    <w:p w14:paraId="3162FF96" w14:textId="77777777" w:rsidR="006229AD" w:rsidRPr="00E13476" w:rsidRDefault="006229AD" w:rsidP="006229AD">
      <w:pPr>
        <w:rPr>
          <w:ins w:id="85" w:author="MediaTek (Li-Chuan)" w:date="2022-11-03T14:44:00Z"/>
          <w:rFonts w:eastAsia="新細明體"/>
          <w:lang w:eastAsia="zh-TW"/>
        </w:rPr>
      </w:pPr>
      <w:proofErr w:type="spellStart"/>
      <w:ins w:id="86" w:author="MediaTek (Li-Chuan)" w:date="2022-11-03T14:44:00Z">
        <w:r>
          <w:rPr>
            <w:rFonts w:eastAsia="新細明體" w:hint="eastAsia"/>
            <w:lang w:eastAsia="zh-TW"/>
          </w:rPr>
          <w:t>E</w:t>
        </w:r>
        <w:r>
          <w:rPr>
            <w:rFonts w:eastAsia="新細明體"/>
            <w:lang w:eastAsia="zh-TW"/>
          </w:rPr>
          <w:t>dotor’s</w:t>
        </w:r>
        <w:proofErr w:type="spellEnd"/>
        <w:r>
          <w:rPr>
            <w:rFonts w:eastAsia="新細明體"/>
            <w:lang w:eastAsia="zh-TW"/>
          </w:rPr>
          <w:t xml:space="preserve"> note: FFS if the CFRA resources can be provide via </w:t>
        </w:r>
        <w:r w:rsidRPr="001D092D">
          <w:rPr>
            <w:rFonts w:eastAsia="新細明體"/>
            <w:lang w:eastAsia="zh-TW"/>
          </w:rPr>
          <w:t>MAC CE</w:t>
        </w:r>
        <w:r>
          <w:rPr>
            <w:rFonts w:eastAsia="新細明體"/>
            <w:lang w:eastAsia="zh-TW"/>
          </w:rPr>
          <w:t>.</w:t>
        </w:r>
        <w:r w:rsidRPr="001D092D">
          <w:rPr>
            <w:rFonts w:eastAsia="新細明體"/>
            <w:lang w:eastAsia="zh-TW"/>
          </w:rPr>
          <w:t xml:space="preserve"> </w:t>
        </w:r>
      </w:ins>
    </w:p>
    <w:p w14:paraId="3DF3E832" w14:textId="77777777" w:rsidR="006229AD" w:rsidRDefault="006229AD" w:rsidP="006229A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ins w:id="87" w:author="MediaTek (Li-Chuan)" w:date="2022-11-03T14:44:00Z"/>
          <w:rFonts w:ascii="Arial" w:eastAsia="Times New Roman" w:hAnsi="Arial"/>
          <w:sz w:val="22"/>
          <w:lang w:eastAsia="ja-JP"/>
        </w:rPr>
      </w:pPr>
      <w:bookmarkStart w:id="88" w:name="_Toc535274907"/>
      <w:bookmarkStart w:id="89" w:name="_Toc51971364"/>
      <w:bookmarkStart w:id="90" w:name="_Toc46502016"/>
      <w:bookmarkStart w:id="91" w:name="_Toc52551347"/>
      <w:bookmarkStart w:id="92" w:name="_Toc100782030"/>
      <w:ins w:id="93" w:author="MediaTek (Li-Chuan)" w:date="2022-11-03T14:44:00Z">
        <w:r>
          <w:rPr>
            <w:rFonts w:ascii="Arial" w:eastAsia="Times New Roman" w:hAnsi="Arial"/>
            <w:sz w:val="22"/>
            <w:lang w:eastAsia="ja-JP"/>
          </w:rPr>
          <w:t>9.2.3.4.3</w:t>
        </w:r>
        <w:r>
          <w:rPr>
            <w:rFonts w:ascii="Arial" w:eastAsia="Times New Roman" w:hAnsi="Arial"/>
            <w:sz w:val="22"/>
            <w:lang w:eastAsia="ja-JP"/>
          </w:rPr>
          <w:tab/>
          <w:t>U-plane handling</w:t>
        </w:r>
        <w:bookmarkEnd w:id="88"/>
        <w:bookmarkEnd w:id="89"/>
        <w:bookmarkEnd w:id="90"/>
        <w:bookmarkEnd w:id="91"/>
        <w:bookmarkEnd w:id="92"/>
      </w:ins>
    </w:p>
    <w:p w14:paraId="511FA3AD" w14:textId="77777777" w:rsidR="006229AD" w:rsidRDefault="006229AD" w:rsidP="006229AD">
      <w:pPr>
        <w:rPr>
          <w:ins w:id="94" w:author="MediaTek (Li-Chuan)" w:date="2022-11-03T14:44:00Z"/>
        </w:rPr>
      </w:pPr>
      <w:ins w:id="95" w:author="MediaTek (Li-Chuan)" w:date="2022-11-03T14:44:00Z">
        <w:r>
          <w:t>In LTM,</w:t>
        </w:r>
        <w:r w:rsidRPr="0008521C">
          <w:t xml:space="preserve"> </w:t>
        </w:r>
        <w:r>
          <w:t>w</w:t>
        </w:r>
        <w:r w:rsidRPr="0008521C">
          <w:t>hether the UE performs partial or full MAC reset, re-establish RLC, perform</w:t>
        </w:r>
        <w:r>
          <w:t>s</w:t>
        </w:r>
        <w:r w:rsidRPr="0008521C">
          <w:t xml:space="preserve"> data recovery with PDCP</w:t>
        </w:r>
        <w:r w:rsidRPr="004921FC">
          <w:t xml:space="preserve"> </w:t>
        </w:r>
        <w:r>
          <w:t xml:space="preserve">during cell </w:t>
        </w:r>
        <w:proofErr w:type="spellStart"/>
        <w:r>
          <w:t>swith</w:t>
        </w:r>
        <w:proofErr w:type="spellEnd"/>
        <w:r w:rsidRPr="0008521C">
          <w:t xml:space="preserve"> is explicitly controlled by the network</w:t>
        </w:r>
        <w:r>
          <w:t xml:space="preserve">, via </w:t>
        </w:r>
        <w:r w:rsidRPr="0008521C">
          <w:t>RRC</w:t>
        </w:r>
        <w:r>
          <w:t xml:space="preserve"> configuration</w:t>
        </w:r>
        <w:r w:rsidRPr="0008521C">
          <w:t>.</w:t>
        </w:r>
      </w:ins>
    </w:p>
    <w:p w14:paraId="45D6F1B3" w14:textId="77777777" w:rsidR="006229AD" w:rsidRDefault="006229AD" w:rsidP="006229AD">
      <w:pPr>
        <w:rPr>
          <w:ins w:id="96" w:author="MediaTek (Li-Chuan)" w:date="2022-11-03T14:44:00Z"/>
          <w:rFonts w:eastAsia="新細明體"/>
          <w:lang w:eastAsia="zh-TW"/>
        </w:rPr>
      </w:pPr>
      <w:ins w:id="97" w:author="MediaTek (Li-Chuan)" w:date="2022-11-03T14:44:00Z">
        <w:r>
          <w:rPr>
            <w:rFonts w:eastAsia="新細明體" w:hint="eastAsia"/>
            <w:lang w:eastAsia="zh-TW"/>
          </w:rPr>
          <w:t>E</w:t>
        </w:r>
        <w:r>
          <w:rPr>
            <w:rFonts w:eastAsia="新細明體"/>
            <w:lang w:eastAsia="zh-TW"/>
          </w:rPr>
          <w:t xml:space="preserve">ditor’s note: </w:t>
        </w:r>
        <w:r w:rsidRPr="0008521C">
          <w:t xml:space="preserve">FFS </w:t>
        </w:r>
        <w:r>
          <w:t xml:space="preserve">if indications via MAC CE are needed </w:t>
        </w:r>
      </w:ins>
    </w:p>
    <w:p w14:paraId="62032F4D" w14:textId="77777777" w:rsidR="006229AD" w:rsidRPr="00D6414C" w:rsidRDefault="006229AD" w:rsidP="006229AD">
      <w:pPr>
        <w:rPr>
          <w:ins w:id="98" w:author="MediaTek (Li-Chuan)" w:date="2022-11-03T14:44:00Z"/>
          <w:rFonts w:eastAsia="新細明體"/>
          <w:lang w:eastAsia="zh-TW"/>
        </w:rPr>
      </w:pPr>
      <w:ins w:id="99" w:author="MediaTek (Li-Chuan)" w:date="2022-11-03T14:44:00Z">
        <w:r>
          <w:rPr>
            <w:rFonts w:eastAsia="新細明體" w:hint="eastAsia"/>
            <w:lang w:eastAsia="zh-TW"/>
          </w:rPr>
          <w:t>E</w:t>
        </w:r>
        <w:r>
          <w:rPr>
            <w:rFonts w:eastAsia="新細明體"/>
            <w:lang w:eastAsia="zh-TW"/>
          </w:rPr>
          <w:t xml:space="preserve">ditor’s note: </w:t>
        </w:r>
        <w:r w:rsidRPr="0008521C">
          <w:t>FFS what partial reset is</w:t>
        </w:r>
        <w:r>
          <w:t>.</w:t>
        </w:r>
      </w:ins>
    </w:p>
    <w:p w14:paraId="2F3A7D8E" w14:textId="77777777" w:rsidR="006229AD" w:rsidRPr="00861D42" w:rsidRDefault="006229AD" w:rsidP="006229AD">
      <w:pPr>
        <w:rPr>
          <w:ins w:id="100" w:author="MediaTek (Li-Chuan)" w:date="2022-11-03T14:44:00Z"/>
        </w:rPr>
      </w:pPr>
      <w:ins w:id="101" w:author="MediaTek (Li-Chuan)" w:date="2022-11-03T14:44:00Z">
        <w:r w:rsidRPr="00861D42">
          <w:rPr>
            <w:rFonts w:hint="eastAsia"/>
          </w:rPr>
          <w:t>E</w:t>
        </w:r>
        <w:r w:rsidRPr="00861D42">
          <w:t>ditor’s note: For UE processing, the following (not exhaustive) is assumed to be performed after receiving the cell switch command:</w:t>
        </w:r>
      </w:ins>
    </w:p>
    <w:p w14:paraId="71EF8F98" w14:textId="77777777" w:rsidR="006229AD" w:rsidRPr="00861D42" w:rsidRDefault="006229AD" w:rsidP="006229AD">
      <w:pPr>
        <w:rPr>
          <w:ins w:id="102" w:author="MediaTek (Li-Chuan)" w:date="2022-11-03T14:44:00Z"/>
        </w:rPr>
      </w:pPr>
      <w:ins w:id="103" w:author="MediaTek (Li-Chuan)" w:date="2022-11-03T14:44:00Z">
        <w:r>
          <w:t>-</w:t>
        </w:r>
        <w:r>
          <w:tab/>
        </w:r>
        <w:r w:rsidRPr="00861D42">
          <w:t xml:space="preserve">MAC/RLC reset (when configured) </w:t>
        </w:r>
      </w:ins>
    </w:p>
    <w:p w14:paraId="0E64A059" w14:textId="77777777" w:rsidR="006229AD" w:rsidRDefault="006229AD" w:rsidP="006229AD">
      <w:pPr>
        <w:rPr>
          <w:ins w:id="104" w:author="MediaTek (Li-Chuan)" w:date="2022-11-03T14:44:00Z"/>
        </w:rPr>
      </w:pPr>
      <w:ins w:id="105" w:author="MediaTek (Li-Chuan)" w:date="2022-11-03T14:44:00Z">
        <w:r>
          <w:t>-</w:t>
        </w:r>
        <w:r>
          <w:tab/>
        </w:r>
        <w:r w:rsidRPr="00861D42">
          <w:t>RF retuning (</w:t>
        </w:r>
        <w:proofErr w:type="gramStart"/>
        <w:r w:rsidRPr="00861D42">
          <w:t>e.g.</w:t>
        </w:r>
        <w:proofErr w:type="gramEnd"/>
        <w:r w:rsidRPr="00861D42">
          <w:t xml:space="preserve"> needed for inter-frequency), baseband retuning</w:t>
        </w:r>
      </w:ins>
    </w:p>
    <w:p w14:paraId="45683FFD" w14:textId="77777777" w:rsidR="006229AD" w:rsidRDefault="006229AD" w:rsidP="006229AD">
      <w:pPr>
        <w:rPr>
          <w:ins w:id="106" w:author="MediaTek (Li-Chuan)" w:date="2022-11-03T14:44:00Z"/>
          <w:rFonts w:eastAsia="新細明體"/>
          <w:lang w:eastAsia="zh-TW"/>
        </w:rPr>
      </w:pPr>
    </w:p>
    <w:p w14:paraId="4B6B9597" w14:textId="77777777" w:rsidR="006229AD" w:rsidRPr="0049537A" w:rsidRDefault="006229AD" w:rsidP="006229AD">
      <w:pPr>
        <w:rPr>
          <w:ins w:id="107" w:author="MediaTek (Li-Chuan)" w:date="2022-11-03T14:44:00Z"/>
          <w:rFonts w:eastAsia="新細明體"/>
          <w:lang w:eastAsia="zh-TW"/>
        </w:rPr>
      </w:pPr>
      <w:ins w:id="108" w:author="MediaTek (Li-Chuan)" w:date="2022-11-03T14:44:00Z">
        <w:r>
          <w:rPr>
            <w:rFonts w:eastAsia="新細明體" w:hint="eastAsia"/>
            <w:lang w:eastAsia="zh-TW"/>
          </w:rPr>
          <w:t>E</w:t>
        </w:r>
        <w:r>
          <w:rPr>
            <w:rFonts w:eastAsia="新細明體"/>
            <w:lang w:eastAsia="zh-TW"/>
          </w:rPr>
          <w:t xml:space="preserve">ditor’s note: </w:t>
        </w:r>
        <w:r w:rsidRPr="00DF0FEA">
          <w:rPr>
            <w:rFonts w:eastAsia="新細明體"/>
            <w:lang w:eastAsia="zh-TW"/>
          </w:rPr>
          <w:t>FFS how the UE determine the BWPs (for DL and UL) to be used upon the execution of L1/L2 inter-cell mobility</w:t>
        </w:r>
      </w:ins>
    </w:p>
    <w:p w14:paraId="7956A309" w14:textId="77777777" w:rsidR="006229AD" w:rsidRDefault="006229AD" w:rsidP="006229A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ins w:id="109" w:author="MediaTek (Li-Chuan)" w:date="2022-11-03T14:44:00Z"/>
          <w:rFonts w:ascii="Arial" w:eastAsia="Times New Roman" w:hAnsi="Arial"/>
          <w:sz w:val="22"/>
          <w:lang w:eastAsia="ja-JP"/>
        </w:rPr>
      </w:pPr>
      <w:bookmarkStart w:id="110" w:name="_Toc100782031"/>
      <w:bookmarkStart w:id="111" w:name="_Toc46502017"/>
      <w:bookmarkStart w:id="112" w:name="_Toc51971365"/>
      <w:bookmarkStart w:id="113" w:name="_Toc52551348"/>
      <w:ins w:id="114" w:author="MediaTek (Li-Chuan)" w:date="2022-11-03T14:44:00Z">
        <w:r>
          <w:rPr>
            <w:rFonts w:ascii="Arial" w:eastAsia="Times New Roman" w:hAnsi="Arial"/>
            <w:sz w:val="22"/>
            <w:lang w:eastAsia="ja-JP"/>
          </w:rPr>
          <w:t>9.2.3.4.4</w:t>
        </w:r>
        <w:r>
          <w:rPr>
            <w:rFonts w:ascii="Arial" w:eastAsia="Times New Roman" w:hAnsi="Arial"/>
            <w:sz w:val="22"/>
            <w:lang w:eastAsia="ja-JP"/>
          </w:rPr>
          <w:tab/>
          <w:t>Data Forwarding</w:t>
        </w:r>
        <w:bookmarkEnd w:id="110"/>
        <w:bookmarkEnd w:id="111"/>
        <w:bookmarkEnd w:id="112"/>
        <w:bookmarkEnd w:id="113"/>
      </w:ins>
    </w:p>
    <w:p w14:paraId="63DCD0A6" w14:textId="77777777" w:rsidR="00820813" w:rsidRPr="006229AD" w:rsidRDefault="00820813">
      <w:pPr>
        <w:pStyle w:val="EditorsNote"/>
        <w:ind w:left="0" w:firstLine="0"/>
        <w:rPr>
          <w:rFonts w:eastAsiaTheme="minorEastAsia"/>
          <w:lang w:eastAsia="zh-CN"/>
        </w:rPr>
      </w:pPr>
    </w:p>
    <w:p w14:paraId="293D62B9" w14:textId="77777777" w:rsidR="00820813" w:rsidRDefault="001833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330114B2" w14:textId="77777777" w:rsidR="00820813" w:rsidRDefault="001833EF">
      <w:pPr>
        <w:spacing w:after="0"/>
      </w:pPr>
      <w:r>
        <w:br w:type="page"/>
      </w:r>
    </w:p>
    <w:p w14:paraId="615C278A" w14:textId="745C5E96" w:rsidR="00F64D2B" w:rsidRDefault="00D11AFB">
      <w:pPr>
        <w:pStyle w:val="Heading1"/>
        <w:rPr>
          <w:ins w:id="115" w:author="Mediatek(Yuanyuan)" w:date="2022-09-05T11:56:00Z"/>
        </w:rPr>
      </w:pPr>
      <w:ins w:id="116" w:author="Mediatek(Yuanyuan)" w:date="2022-09-07T09:45:00Z">
        <w:r>
          <w:lastRenderedPageBreak/>
          <w:t>Annex</w:t>
        </w:r>
      </w:ins>
      <w:ins w:id="117" w:author="Mediatek(Yuanyuan)" w:date="2022-09-05T11:56:00Z">
        <w:r w:rsidR="00F64D2B">
          <w:t xml:space="preserve"> X (informative)</w:t>
        </w:r>
      </w:ins>
    </w:p>
    <w:p w14:paraId="4E9C51DB" w14:textId="77777777" w:rsidR="00D11AFB" w:rsidRDefault="00D11AFB" w:rsidP="00D11AFB">
      <w:pPr>
        <w:pStyle w:val="Heading1"/>
        <w:rPr>
          <w:ins w:id="118" w:author="Mediatek(Yuanyuan)" w:date="2022-09-07T09:46:00Z"/>
          <w:rFonts w:eastAsia="SimSun"/>
          <w:lang w:eastAsia="zh-CN"/>
        </w:rPr>
      </w:pPr>
      <w:ins w:id="119" w:author="Mediatek(Yuanyuan)" w:date="2022-09-07T09:46:00Z">
        <w:r>
          <w:t>Components of Mobility Latency</w:t>
        </w:r>
      </w:ins>
    </w:p>
    <w:p w14:paraId="77E6AC75" w14:textId="77777777" w:rsidR="00D11AFB" w:rsidRDefault="00D11AFB" w:rsidP="00D11AFB">
      <w:pPr>
        <w:spacing w:after="0"/>
        <w:rPr>
          <w:ins w:id="120" w:author="Mediatek(Yuanyuan)" w:date="2022-09-07T09:46:00Z"/>
        </w:rPr>
      </w:pPr>
    </w:p>
    <w:p w14:paraId="6772ECE0" w14:textId="77777777" w:rsidR="00D11AFB" w:rsidRDefault="00D11AFB" w:rsidP="00D11AFB">
      <w:pPr>
        <w:spacing w:after="0"/>
        <w:rPr>
          <w:ins w:id="121" w:author="Mediatek(Yuanyuan)" w:date="2022-09-07T09:46:00Z"/>
          <w:rFonts w:eastAsia="新細明體"/>
          <w:lang w:eastAsia="zh-TW"/>
        </w:rPr>
      </w:pPr>
      <w:ins w:id="122" w:author="Mediatek(Yuanyuan)" w:date="2022-09-07T09:46:00Z">
        <w:r>
          <w:rPr>
            <w:rFonts w:eastAsia="新細明體"/>
            <w:lang w:eastAsia="zh-TW"/>
          </w:rPr>
          <w:t xml:space="preserve">HO interruption time for L1/L2-based inter-cell mobility is the time from UE receives the cell switch command to UE performs the first DL/UL reception/transmission on the indicated beam of the target cell. </w:t>
        </w:r>
      </w:ins>
    </w:p>
    <w:p w14:paraId="3EF64EA0" w14:textId="77777777" w:rsidR="00D11AFB" w:rsidRDefault="00D11AFB" w:rsidP="00D11AFB">
      <w:pPr>
        <w:spacing w:after="0"/>
        <w:rPr>
          <w:ins w:id="123" w:author="Mediatek(Yuanyuan)" w:date="2022-09-07T09:46:00Z"/>
          <w:rFonts w:eastAsia="新細明體"/>
          <w:lang w:eastAsia="zh-TW"/>
        </w:rPr>
      </w:pPr>
    </w:p>
    <w:p w14:paraId="0A3336A1" w14:textId="77777777" w:rsidR="00D11AFB" w:rsidRDefault="00D11AFB" w:rsidP="00D11AFB">
      <w:pPr>
        <w:spacing w:after="0"/>
        <w:rPr>
          <w:ins w:id="124" w:author="Mediatek(Yuanyuan)" w:date="2022-09-07T09:46:00Z"/>
          <w:rFonts w:eastAsia="新細明體"/>
          <w:lang w:eastAsia="zh-TW"/>
        </w:rPr>
      </w:pPr>
      <w:ins w:id="125" w:author="Mediatek(Yuanyuan)" w:date="2022-09-07T09:46:00Z">
        <w:r>
          <w:rPr>
            <w:rFonts w:eastAsia="新細明體"/>
            <w:lang w:eastAsia="zh-TW"/>
          </w:rPr>
          <w:t xml:space="preserve">Editor’s note: FFS if TRS tracking after HO and CSI RS measurement should also be included, </w:t>
        </w:r>
        <w:proofErr w:type="gramStart"/>
        <w:r>
          <w:rPr>
            <w:rFonts w:eastAsia="新細明體"/>
            <w:lang w:eastAsia="zh-TW"/>
          </w:rPr>
          <w:t>i.e.</w:t>
        </w:r>
        <w:proofErr w:type="gramEnd"/>
        <w:r>
          <w:rPr>
            <w:rFonts w:eastAsia="新細明體"/>
            <w:lang w:eastAsia="zh-TW"/>
          </w:rPr>
          <w:t xml:space="preserve"> the time to use a high-performance beam.</w:t>
        </w:r>
      </w:ins>
    </w:p>
    <w:p w14:paraId="69C3848B" w14:textId="77777777" w:rsidR="00D11AFB" w:rsidRDefault="00D11AFB" w:rsidP="00D11AFB">
      <w:pPr>
        <w:spacing w:after="0"/>
        <w:rPr>
          <w:ins w:id="126" w:author="Mediatek(Yuanyuan)" w:date="2022-09-07T09:46:00Z"/>
        </w:rPr>
      </w:pPr>
      <w:ins w:id="127" w:author="Mediatek(Yuanyuan)" w:date="2022-09-07T09:46:00Z">
        <w:r>
          <w:rPr>
            <w:rFonts w:eastAsia="新細明體"/>
            <w:lang w:eastAsia="zh-TW"/>
          </w:rPr>
          <w:t xml:space="preserve">Editor’s note: </w:t>
        </w:r>
        <w:r>
          <w:t xml:space="preserve">To reduce HO interruption time, investigate </w:t>
        </w:r>
        <w:proofErr w:type="gramStart"/>
        <w:r>
          <w:t>e.g.</w:t>
        </w:r>
        <w:proofErr w:type="gramEnd"/>
        <w:r>
          <w:t xml:space="preserve"> solutions to reduce the time for UE reconfiguration (already in the WID), downlink and uplink synchronization after handover decision (other parts of dynamic switch not precluded).</w:t>
        </w:r>
      </w:ins>
    </w:p>
    <w:p w14:paraId="0CC0C255" w14:textId="77777777" w:rsidR="00D11AFB" w:rsidRDefault="00D11AFB" w:rsidP="00D11AFB">
      <w:pPr>
        <w:spacing w:after="0"/>
        <w:rPr>
          <w:ins w:id="128" w:author="Mediatek(Yuanyuan)" w:date="2022-09-07T09:46:00Z"/>
          <w:rFonts w:eastAsia="新細明體"/>
          <w:lang w:eastAsia="zh-TW"/>
        </w:rPr>
      </w:pPr>
      <w:ins w:id="129" w:author="Mediatek(Yuanyuan)" w:date="2022-09-07T09:46:00Z">
        <w:r>
          <w:rPr>
            <w:rFonts w:eastAsia="新細明體"/>
            <w:lang w:eastAsia="zh-TW"/>
          </w:rPr>
          <w:t>Editor’s note: Measurement delay can/may be considered in this work.</w:t>
        </w:r>
      </w:ins>
    </w:p>
    <w:p w14:paraId="1788239E" w14:textId="77777777" w:rsidR="00D11AFB" w:rsidRDefault="00D11AFB">
      <w:pPr>
        <w:spacing w:after="0"/>
        <w:rPr>
          <w:rFonts w:eastAsia="新細明體"/>
          <w:lang w:eastAsia="zh-TW"/>
        </w:rPr>
      </w:pPr>
    </w:p>
    <w:p w14:paraId="2F067CAE" w14:textId="77777777" w:rsidR="00820813" w:rsidRDefault="00F64D2B">
      <w:pPr>
        <w:spacing w:after="0"/>
        <w:rPr>
          <w:rFonts w:eastAsia="新細明體"/>
          <w:lang w:eastAsia="zh-TW"/>
        </w:rPr>
      </w:pPr>
      <w:ins w:id="130" w:author="Mediatek(Yuanyuan)" w:date="2022-09-05T12:01:00Z">
        <w:r>
          <w:rPr>
            <w:rFonts w:eastAsia="新細明體"/>
            <w:lang w:eastAsia="zh-TW"/>
          </w:rPr>
          <w:t xml:space="preserve">The </w:t>
        </w:r>
      </w:ins>
      <w:ins w:id="131" w:author="Mediatek(Yuanyuan)" w:date="2022-09-05T12:02:00Z">
        <w:r>
          <w:rPr>
            <w:rFonts w:eastAsia="新細明體"/>
            <w:lang w:eastAsia="zh-TW"/>
          </w:rPr>
          <w:t xml:space="preserve">components of mobility latency </w:t>
        </w:r>
        <w:proofErr w:type="gramStart"/>
        <w:r>
          <w:rPr>
            <w:rFonts w:eastAsia="新細明體"/>
            <w:lang w:eastAsia="zh-TW"/>
          </w:rPr>
          <w:t>is</w:t>
        </w:r>
        <w:proofErr w:type="gramEnd"/>
        <w:r>
          <w:rPr>
            <w:rFonts w:eastAsia="新細明體"/>
            <w:lang w:eastAsia="zh-TW"/>
          </w:rPr>
          <w:t xml:space="preserve"> illustrated in </w:t>
        </w:r>
      </w:ins>
      <w:ins w:id="132" w:author="Mediatek(Yuanyuan)" w:date="2022-09-05T12:04:00Z">
        <w:r>
          <w:rPr>
            <w:rFonts w:eastAsia="新細明體"/>
            <w:lang w:eastAsia="zh-TW"/>
          </w:rPr>
          <w:t>F</w:t>
        </w:r>
      </w:ins>
      <w:ins w:id="133" w:author="Mediatek(Yuanyuan)" w:date="2022-09-05T12:02:00Z">
        <w:r>
          <w:rPr>
            <w:rFonts w:eastAsia="新細明體"/>
            <w:lang w:eastAsia="zh-TW"/>
          </w:rPr>
          <w:t>igure x-1</w:t>
        </w:r>
      </w:ins>
      <w:ins w:id="134" w:author="Mediatek(Yuanyuan)" w:date="2022-09-05T12:08:00Z">
        <w:r w:rsidR="0089414C">
          <w:rPr>
            <w:rFonts w:eastAsia="新細明體"/>
            <w:lang w:eastAsia="zh-TW"/>
          </w:rPr>
          <w:t xml:space="preserve">. </w:t>
        </w:r>
      </w:ins>
      <w:ins w:id="135" w:author="Mediatek(Yuanyuan)" w:date="2022-09-05T12:01:00Z">
        <w:r>
          <w:rPr>
            <w:rFonts w:eastAsia="新細明體"/>
            <w:lang w:eastAsia="zh-TW"/>
          </w:rPr>
          <w:t xml:space="preserve"> </w:t>
        </w:r>
      </w:ins>
    </w:p>
    <w:p w14:paraId="26E9DD07" w14:textId="59FD3620" w:rsidR="00820813" w:rsidRDefault="00E061D3">
      <w:pPr>
        <w:spacing w:after="0"/>
        <w:rPr>
          <w:ins w:id="136" w:author="Mediatek(Yuanyuan)" w:date="2022-09-05T11:58:00Z"/>
          <w:rFonts w:eastAsia="新細明體"/>
          <w:lang w:eastAsia="zh-TW"/>
        </w:rPr>
      </w:pPr>
      <w:ins w:id="137" w:author="MediaTek (Li-Chuan)" w:date="2022-09-07T19:00:00Z">
        <w:r>
          <w:rPr>
            <w:rFonts w:ascii="Arial" w:hAnsi="Arial" w:cs="Arial"/>
            <w:b/>
            <w:bCs/>
            <w:noProof/>
          </w:rPr>
          <w:drawing>
            <wp:inline distT="0" distB="0" distL="0" distR="0" wp14:anchorId="62125A3E" wp14:editId="58616FA8">
              <wp:extent cx="6120765" cy="1654569"/>
              <wp:effectExtent l="0" t="0" r="0" b="0"/>
              <wp:docPr id="4" name="Picture 4" descr="Timeline&#10;&#10;Description automatically generated with low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 descr="Timeline&#10;&#10;Description automatically generated with low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65456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94552D7" w14:textId="4400CAAC" w:rsidR="00F64D2B" w:rsidRPr="00425751" w:rsidRDefault="00F64D2B" w:rsidP="00F64D2B">
      <w:pPr>
        <w:pStyle w:val="TF"/>
        <w:rPr>
          <w:ins w:id="138" w:author="Mediatek(Yuanyuan)" w:date="2022-09-05T11:58:00Z"/>
        </w:rPr>
      </w:pPr>
      <w:ins w:id="139" w:author="Mediatek(Yuanyuan)" w:date="2022-09-05T11:58:00Z">
        <w:r w:rsidRPr="00425751">
          <w:t xml:space="preserve">Figure </w:t>
        </w:r>
        <w:r>
          <w:t>x</w:t>
        </w:r>
        <w:r w:rsidRPr="00425751">
          <w:t xml:space="preserve">-1: </w:t>
        </w:r>
        <w:r>
          <w:t>Components of Mobility Latency</w:t>
        </w:r>
      </w:ins>
    </w:p>
    <w:p w14:paraId="10083D81" w14:textId="750407CC" w:rsidR="00F64D2B" w:rsidRDefault="0089414C" w:rsidP="00F64D2B">
      <w:pPr>
        <w:rPr>
          <w:ins w:id="140" w:author="Mediatek(Yuanyuan)" w:date="2022-09-05T12:07:00Z"/>
          <w:kern w:val="2"/>
        </w:rPr>
      </w:pPr>
      <w:ins w:id="141" w:author="Mediatek(Yuanyuan)" w:date="2022-09-05T12:06:00Z">
        <w:r>
          <w:rPr>
            <w:kern w:val="2"/>
          </w:rPr>
          <w:t>Each component of mobility latency</w:t>
        </w:r>
      </w:ins>
      <w:ins w:id="142" w:author="Mediatek(Yuanyuan)" w:date="2022-09-05T12:04:00Z">
        <w:r w:rsidR="00F64D2B" w:rsidRPr="00425751">
          <w:rPr>
            <w:kern w:val="2"/>
          </w:rPr>
          <w:t xml:space="preserve"> is described in table </w:t>
        </w:r>
      </w:ins>
      <w:proofErr w:type="spellStart"/>
      <w:ins w:id="143" w:author="Mediatek(Yuanyuan)" w:date="2022-09-05T12:06:00Z">
        <w:r>
          <w:rPr>
            <w:kern w:val="2"/>
          </w:rPr>
          <w:t>Table</w:t>
        </w:r>
        <w:proofErr w:type="spellEnd"/>
        <w:r>
          <w:rPr>
            <w:kern w:val="2"/>
          </w:rPr>
          <w:t xml:space="preserve"> x</w:t>
        </w:r>
      </w:ins>
      <w:ins w:id="144" w:author="Mediatek(Yuanyuan)" w:date="2022-09-05T12:04:00Z">
        <w:r w:rsidR="00F64D2B" w:rsidRPr="00425751">
          <w:rPr>
            <w:kern w:val="2"/>
          </w:rPr>
          <w:t>-1.</w:t>
        </w:r>
      </w:ins>
    </w:p>
    <w:p w14:paraId="36AC10CD" w14:textId="249AE3BD" w:rsidR="0089414C" w:rsidRPr="00425751" w:rsidRDefault="0089414C" w:rsidP="0089414C">
      <w:pPr>
        <w:pStyle w:val="TH"/>
        <w:rPr>
          <w:ins w:id="145" w:author="Mediatek(Yuanyuan)" w:date="2022-09-05T12:04:00Z"/>
          <w:kern w:val="2"/>
        </w:rPr>
      </w:pPr>
      <w:ins w:id="146" w:author="Mediatek(Yuanyuan)" w:date="2022-09-05T12:07:00Z">
        <w:r w:rsidRPr="00425751">
          <w:t xml:space="preserve">Table </w:t>
        </w:r>
        <w:r>
          <w:t>x</w:t>
        </w:r>
        <w:r w:rsidRPr="00425751">
          <w:t xml:space="preserve">-1: </w:t>
        </w:r>
        <w:r>
          <w:t>Components of Mobility Latency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4"/>
        <w:gridCol w:w="4518"/>
        <w:gridCol w:w="3263"/>
      </w:tblGrid>
      <w:tr w:rsidR="00DD0BDE" w14:paraId="3AB784BE" w14:textId="77777777" w:rsidTr="00FD04C1">
        <w:trPr>
          <w:ins w:id="147" w:author="MediaTek (Li-Chuan)" w:date="2022-09-07T19:00:00Z"/>
        </w:trPr>
        <w:tc>
          <w:tcPr>
            <w:tcW w:w="2122" w:type="dxa"/>
          </w:tcPr>
          <w:p w14:paraId="6FCBED77" w14:textId="77777777" w:rsidR="00DD0BDE" w:rsidRDefault="00DD0BDE" w:rsidP="00FD04C1">
            <w:pPr>
              <w:spacing w:after="120"/>
              <w:jc w:val="both"/>
              <w:rPr>
                <w:ins w:id="148" w:author="MediaTek (Li-Chuan)" w:date="2022-09-07T19:00:00Z"/>
                <w:rFonts w:ascii="Arial" w:hAnsi="Arial" w:cs="Arial"/>
                <w:b/>
                <w:bCs/>
              </w:rPr>
            </w:pPr>
            <w:ins w:id="149" w:author="MediaTek (Li-Chuan)" w:date="2022-09-07T19:00:00Z">
              <w:r>
                <w:rPr>
                  <w:rFonts w:ascii="Arial" w:hAnsi="Arial" w:cs="Arial"/>
                  <w:b/>
                  <w:bCs/>
                </w:rPr>
                <w:t>Component</w:t>
              </w:r>
            </w:ins>
          </w:p>
        </w:tc>
        <w:tc>
          <w:tcPr>
            <w:tcW w:w="4674" w:type="dxa"/>
          </w:tcPr>
          <w:p w14:paraId="7D61DB66" w14:textId="77777777" w:rsidR="00DD0BDE" w:rsidRDefault="00DD0BDE" w:rsidP="00FD04C1">
            <w:pPr>
              <w:spacing w:after="120"/>
              <w:jc w:val="both"/>
              <w:rPr>
                <w:ins w:id="150" w:author="MediaTek (Li-Chuan)" w:date="2022-09-07T19:00:00Z"/>
                <w:rFonts w:ascii="Arial" w:hAnsi="Arial" w:cs="Arial"/>
                <w:b/>
                <w:bCs/>
              </w:rPr>
            </w:pPr>
            <w:ins w:id="151" w:author="MediaTek (Li-Chuan)" w:date="2022-09-07T19:00:00Z">
              <w:r>
                <w:rPr>
                  <w:rFonts w:ascii="Arial" w:hAnsi="Arial" w:cs="Arial"/>
                  <w:b/>
                  <w:bCs/>
                </w:rPr>
                <w:t>Meaning</w:t>
              </w:r>
            </w:ins>
          </w:p>
        </w:tc>
        <w:tc>
          <w:tcPr>
            <w:tcW w:w="3399" w:type="dxa"/>
          </w:tcPr>
          <w:p w14:paraId="2E2ACAEC" w14:textId="77777777" w:rsidR="00DD0BDE" w:rsidRDefault="00DD0BDE" w:rsidP="00FD04C1">
            <w:pPr>
              <w:spacing w:after="120"/>
              <w:jc w:val="both"/>
              <w:rPr>
                <w:ins w:id="152" w:author="MediaTek (Li-Chuan)" w:date="2022-09-07T19:00:00Z"/>
                <w:rFonts w:ascii="Arial" w:hAnsi="Arial" w:cs="Arial"/>
                <w:b/>
                <w:bCs/>
              </w:rPr>
            </w:pPr>
            <w:ins w:id="153" w:author="MediaTek (Li-Chuan)" w:date="2022-09-07T19:00:00Z">
              <w:r>
                <w:rPr>
                  <w:rFonts w:ascii="Arial" w:hAnsi="Arial" w:cs="Arial"/>
                  <w:b/>
                  <w:bCs/>
                </w:rPr>
                <w:t>Value</w:t>
              </w:r>
            </w:ins>
          </w:p>
        </w:tc>
      </w:tr>
      <w:tr w:rsidR="00DD0BDE" w14:paraId="0038F422" w14:textId="77777777" w:rsidTr="00FD04C1">
        <w:trPr>
          <w:ins w:id="154" w:author="MediaTek (Li-Chuan)" w:date="2022-09-07T19:00:00Z"/>
        </w:trPr>
        <w:tc>
          <w:tcPr>
            <w:tcW w:w="2122" w:type="dxa"/>
          </w:tcPr>
          <w:p w14:paraId="2D6C5207" w14:textId="77777777" w:rsidR="00DD0BDE" w:rsidRDefault="00DD0BDE" w:rsidP="00FD04C1">
            <w:pPr>
              <w:spacing w:after="120"/>
              <w:jc w:val="both"/>
              <w:rPr>
                <w:ins w:id="155" w:author="MediaTek (Li-Chuan)" w:date="2022-09-07T19:00:00Z"/>
                <w:rFonts w:ascii="Arial" w:hAnsi="Arial" w:cs="Arial"/>
              </w:rPr>
            </w:pPr>
            <w:ins w:id="156" w:author="MediaTek (Li-Chuan)" w:date="2022-09-07T19:00:00Z">
              <w:r>
                <w:rPr>
                  <w:rFonts w:ascii="Arial" w:hAnsi="Arial" w:cs="Arial"/>
                </w:rPr>
                <w:t>T</w:t>
              </w:r>
              <w:r>
                <w:rPr>
                  <w:rFonts w:ascii="Arial" w:hAnsi="Arial" w:cs="Arial"/>
                  <w:vertAlign w:val="subscript"/>
                </w:rPr>
                <w:t>RRC</w:t>
              </w:r>
            </w:ins>
          </w:p>
        </w:tc>
        <w:tc>
          <w:tcPr>
            <w:tcW w:w="4674" w:type="dxa"/>
          </w:tcPr>
          <w:p w14:paraId="2F93AAB0" w14:textId="77777777" w:rsidR="00DD0BDE" w:rsidRDefault="00DD0BDE" w:rsidP="00FD04C1">
            <w:pPr>
              <w:spacing w:after="120"/>
              <w:rPr>
                <w:ins w:id="157" w:author="MediaTek (Li-Chuan)" w:date="2022-09-07T19:00:00Z"/>
                <w:rFonts w:ascii="Arial" w:hAnsi="Arial" w:cs="Arial"/>
              </w:rPr>
            </w:pPr>
            <w:ins w:id="158" w:author="MediaTek (Li-Chuan)" w:date="2022-09-07T19:00:00Z">
              <w:r>
                <w:rPr>
                  <w:rFonts w:ascii="Arial" w:hAnsi="Arial" w:cs="Arial"/>
                </w:rPr>
                <w:t xml:space="preserve">Processing time for </w:t>
              </w:r>
              <w:proofErr w:type="spellStart"/>
              <w:r>
                <w:rPr>
                  <w:rFonts w:ascii="Arial" w:hAnsi="Arial" w:cs="Arial"/>
                  <w:i/>
                  <w:iCs/>
                </w:rPr>
                <w:t>RRCReconfiguration</w:t>
              </w:r>
              <w:proofErr w:type="spellEnd"/>
              <w:r>
                <w:rPr>
                  <w:rFonts w:ascii="Arial" w:hAnsi="Arial" w:cs="Arial"/>
                </w:rPr>
                <w:t xml:space="preserve"> carrying candidate configurations</w:t>
              </w:r>
            </w:ins>
          </w:p>
        </w:tc>
        <w:tc>
          <w:tcPr>
            <w:tcW w:w="3399" w:type="dxa"/>
          </w:tcPr>
          <w:p w14:paraId="4F07FB1A" w14:textId="77777777" w:rsidR="00DD0BDE" w:rsidRDefault="00DD0BDE" w:rsidP="00FD04C1">
            <w:pPr>
              <w:spacing w:after="120"/>
              <w:jc w:val="both"/>
              <w:rPr>
                <w:ins w:id="159" w:author="MediaTek (Li-Chuan)" w:date="2022-09-07T19:00:00Z"/>
                <w:rFonts w:ascii="Arial" w:hAnsi="Arial" w:cs="Arial"/>
              </w:rPr>
            </w:pPr>
            <w:ins w:id="160" w:author="MediaTek (Li-Chuan)" w:date="2022-09-07T19:00:00Z">
              <w:r>
                <w:rPr>
                  <w:rFonts w:ascii="Arial" w:hAnsi="Arial" w:cs="Arial" w:hint="eastAsia"/>
                </w:rPr>
                <w:t>U</w:t>
              </w:r>
              <w:r>
                <w:rPr>
                  <w:rFonts w:ascii="Arial" w:hAnsi="Arial" w:cs="Arial"/>
                </w:rPr>
                <w:t xml:space="preserve">p to [10] </w:t>
              </w:r>
              <w:proofErr w:type="spellStart"/>
              <w:r>
                <w:rPr>
                  <w:rFonts w:ascii="Arial" w:hAnsi="Arial" w:cs="Arial"/>
                </w:rPr>
                <w:t>ms</w:t>
              </w:r>
              <w:proofErr w:type="spellEnd"/>
            </w:ins>
          </w:p>
        </w:tc>
      </w:tr>
      <w:tr w:rsidR="00DD0BDE" w14:paraId="6479505A" w14:textId="77777777" w:rsidTr="00FD04C1">
        <w:trPr>
          <w:ins w:id="161" w:author="MediaTek (Li-Chuan)" w:date="2022-09-07T19:00:00Z"/>
        </w:trPr>
        <w:tc>
          <w:tcPr>
            <w:tcW w:w="2122" w:type="dxa"/>
          </w:tcPr>
          <w:p w14:paraId="23FA6E1B" w14:textId="77777777" w:rsidR="00DD0BDE" w:rsidRDefault="00DD0BDE" w:rsidP="00FD04C1">
            <w:pPr>
              <w:spacing w:after="120"/>
              <w:jc w:val="both"/>
              <w:rPr>
                <w:ins w:id="162" w:author="MediaTek (Li-Chuan)" w:date="2022-09-07T19:00:00Z"/>
                <w:rFonts w:ascii="Arial" w:hAnsi="Arial" w:cs="Arial"/>
                <w:vertAlign w:val="subscript"/>
              </w:rPr>
            </w:pPr>
            <w:ins w:id="163" w:author="MediaTek (Li-Chuan)" w:date="2022-09-07T19:00:00Z">
              <w:r>
                <w:rPr>
                  <w:rFonts w:ascii="Arial" w:hAnsi="Arial" w:cs="Arial"/>
                </w:rPr>
                <w:t>T</w:t>
              </w:r>
              <w:r>
                <w:rPr>
                  <w:rFonts w:ascii="Arial" w:hAnsi="Arial" w:cs="Arial"/>
                  <w:vertAlign w:val="subscript"/>
                </w:rPr>
                <w:t xml:space="preserve">processing,1 </w:t>
              </w:r>
              <w:r>
                <w:rPr>
                  <w:rFonts w:ascii="Arial" w:hAnsi="Arial" w:cs="Arial"/>
                </w:rPr>
                <w:t>/</w:t>
              </w:r>
            </w:ins>
          </w:p>
          <w:p w14:paraId="595ECCAA" w14:textId="77777777" w:rsidR="00DD0BDE" w:rsidRDefault="00DD0BDE" w:rsidP="00FD04C1">
            <w:pPr>
              <w:spacing w:after="120"/>
              <w:jc w:val="both"/>
              <w:rPr>
                <w:ins w:id="164" w:author="MediaTek (Li-Chuan)" w:date="2022-09-07T19:00:00Z"/>
                <w:rFonts w:ascii="Arial" w:hAnsi="Arial" w:cs="Arial"/>
                <w:vertAlign w:val="subscript"/>
              </w:rPr>
            </w:pPr>
            <w:ins w:id="165" w:author="MediaTek (Li-Chuan)" w:date="2022-09-07T19:00:00Z">
              <w:r>
                <w:rPr>
                  <w:rFonts w:ascii="Arial" w:hAnsi="Arial" w:cs="Arial"/>
                </w:rPr>
                <w:t>T</w:t>
              </w:r>
              <w:r>
                <w:rPr>
                  <w:rFonts w:ascii="Arial" w:hAnsi="Arial" w:cs="Arial"/>
                  <w:vertAlign w:val="subscript"/>
                </w:rPr>
                <w:t>processing,2</w:t>
              </w:r>
            </w:ins>
          </w:p>
        </w:tc>
        <w:tc>
          <w:tcPr>
            <w:tcW w:w="4674" w:type="dxa"/>
          </w:tcPr>
          <w:p w14:paraId="24DE693B" w14:textId="77777777" w:rsidR="00DD0BDE" w:rsidRDefault="00DD0BDE" w:rsidP="00FD04C1">
            <w:pPr>
              <w:spacing w:after="120"/>
              <w:rPr>
                <w:ins w:id="166" w:author="MediaTek (Li-Chuan)" w:date="2022-09-07T19:00:00Z"/>
                <w:rFonts w:ascii="Arial" w:hAnsi="Arial" w:cs="Arial"/>
              </w:rPr>
            </w:pPr>
            <w:ins w:id="167" w:author="MediaTek (Li-Chuan)" w:date="2022-09-07T19:00:00Z">
              <w:r>
                <w:rPr>
                  <w:rFonts w:ascii="Arial" w:hAnsi="Arial" w:cs="Arial"/>
                </w:rPr>
                <w:t>Time for UE processing, before and after cell switch command, respectively. This may include L2/3 reconfiguration, RF retuning, baseband retuning, security update if needed, etc.</w:t>
              </w:r>
            </w:ins>
          </w:p>
        </w:tc>
        <w:tc>
          <w:tcPr>
            <w:tcW w:w="3399" w:type="dxa"/>
          </w:tcPr>
          <w:p w14:paraId="0377BD40" w14:textId="77777777" w:rsidR="00DD0BDE" w:rsidRDefault="00DD0BDE" w:rsidP="00FD04C1">
            <w:pPr>
              <w:spacing w:after="120"/>
              <w:jc w:val="both"/>
              <w:rPr>
                <w:ins w:id="168" w:author="MediaTek (Li-Chuan)" w:date="2022-09-07T19:00:00Z"/>
                <w:rFonts w:ascii="Arial" w:hAnsi="Arial" w:cs="Arial"/>
              </w:rPr>
            </w:pPr>
            <w:ins w:id="169" w:author="MediaTek (Li-Chuan)" w:date="2022-09-07T19:00:00Z">
              <w:r>
                <w:rPr>
                  <w:rFonts w:ascii="Arial" w:hAnsi="Arial" w:cs="Arial" w:hint="eastAsia"/>
                </w:rPr>
                <w:t>U</w:t>
              </w:r>
              <w:r>
                <w:rPr>
                  <w:rFonts w:ascii="Arial" w:hAnsi="Arial" w:cs="Arial"/>
                </w:rPr>
                <w:t xml:space="preserve">p to [20] </w:t>
              </w:r>
              <w:proofErr w:type="spellStart"/>
              <w:r>
                <w:rPr>
                  <w:rFonts w:ascii="Arial" w:hAnsi="Arial" w:cs="Arial"/>
                </w:rPr>
                <w:t>ms</w:t>
              </w:r>
              <w:proofErr w:type="spellEnd"/>
              <w:r>
                <w:rPr>
                  <w:rFonts w:ascii="Arial" w:hAnsi="Arial" w:cs="Arial"/>
                </w:rPr>
                <w:t xml:space="preserve"> for same FR</w:t>
              </w:r>
            </w:ins>
          </w:p>
          <w:p w14:paraId="23A3F84C" w14:textId="77777777" w:rsidR="00DD0BDE" w:rsidRDefault="00DD0BDE" w:rsidP="00FD04C1">
            <w:pPr>
              <w:spacing w:after="120"/>
              <w:jc w:val="both"/>
              <w:rPr>
                <w:ins w:id="170" w:author="MediaTek (Li-Chuan)" w:date="2022-09-07T19:00:00Z"/>
                <w:rFonts w:ascii="Arial" w:hAnsi="Arial" w:cs="Arial"/>
              </w:rPr>
            </w:pPr>
            <w:ins w:id="171" w:author="MediaTek (Li-Chuan)" w:date="2022-09-07T19:00:00Z">
              <w:r>
                <w:rPr>
                  <w:rFonts w:ascii="Arial" w:hAnsi="Arial" w:cs="Arial" w:hint="eastAsia"/>
                </w:rPr>
                <w:t>U</w:t>
              </w:r>
              <w:r>
                <w:rPr>
                  <w:rFonts w:ascii="Arial" w:hAnsi="Arial" w:cs="Arial"/>
                </w:rPr>
                <w:t xml:space="preserve">p to [40] </w:t>
              </w:r>
              <w:proofErr w:type="spellStart"/>
              <w:r>
                <w:rPr>
                  <w:rFonts w:ascii="Arial" w:hAnsi="Arial" w:cs="Arial"/>
                </w:rPr>
                <w:t>ms</w:t>
              </w:r>
              <w:proofErr w:type="spellEnd"/>
              <w:r>
                <w:rPr>
                  <w:rFonts w:ascii="Arial" w:hAnsi="Arial" w:cs="Arial"/>
                </w:rPr>
                <w:t xml:space="preserve"> for different FR</w:t>
              </w:r>
            </w:ins>
          </w:p>
        </w:tc>
      </w:tr>
      <w:tr w:rsidR="00DD0BDE" w14:paraId="65EB217E" w14:textId="77777777" w:rsidTr="00FD04C1">
        <w:trPr>
          <w:ins w:id="172" w:author="MediaTek (Li-Chuan)" w:date="2022-09-07T19:00:00Z"/>
        </w:trPr>
        <w:tc>
          <w:tcPr>
            <w:tcW w:w="2122" w:type="dxa"/>
          </w:tcPr>
          <w:p w14:paraId="1D0C773F" w14:textId="77777777" w:rsidR="00DD0BDE" w:rsidRDefault="00DD0BDE" w:rsidP="00FD04C1">
            <w:pPr>
              <w:spacing w:after="120"/>
              <w:jc w:val="both"/>
              <w:rPr>
                <w:ins w:id="173" w:author="MediaTek (Li-Chuan)" w:date="2022-09-07T19:00:00Z"/>
                <w:rFonts w:ascii="Arial" w:hAnsi="Arial" w:cs="Arial"/>
              </w:rPr>
            </w:pPr>
            <w:proofErr w:type="spellStart"/>
            <w:ins w:id="174" w:author="MediaTek (Li-Chuan)" w:date="2022-09-07T19:00:00Z">
              <w:r>
                <w:rPr>
                  <w:rFonts w:ascii="Arial" w:hAnsi="Arial" w:cs="Arial"/>
                </w:rPr>
                <w:t>T</w:t>
              </w:r>
              <w:r>
                <w:rPr>
                  <w:rFonts w:ascii="Arial" w:hAnsi="Arial" w:cs="Arial"/>
                  <w:vertAlign w:val="subscript"/>
                </w:rPr>
                <w:t>meas</w:t>
              </w:r>
              <w:proofErr w:type="spellEnd"/>
            </w:ins>
          </w:p>
        </w:tc>
        <w:tc>
          <w:tcPr>
            <w:tcW w:w="4674" w:type="dxa"/>
          </w:tcPr>
          <w:p w14:paraId="02476A9B" w14:textId="77777777" w:rsidR="00DD0BDE" w:rsidRPr="00982AB2" w:rsidRDefault="00DD0BDE" w:rsidP="00FD04C1">
            <w:pPr>
              <w:spacing w:after="120"/>
              <w:rPr>
                <w:ins w:id="175" w:author="MediaTek (Li-Chuan)" w:date="2022-09-07T19:00:00Z"/>
                <w:rFonts w:ascii="Arial" w:hAnsi="Arial" w:cs="Arial"/>
              </w:rPr>
            </w:pPr>
            <w:ins w:id="176" w:author="MediaTek (Li-Chuan)" w:date="2022-09-07T19:00:00Z">
              <w:r w:rsidRPr="00982AB2">
                <w:rPr>
                  <w:rFonts w:ascii="Arial" w:hAnsi="Arial" w:cs="Arial"/>
                </w:rPr>
                <w:t xml:space="preserve">Measurement delay </w:t>
              </w:r>
              <w:r>
                <w:rPr>
                  <w:rFonts w:ascii="Arial" w:hAnsi="Arial" w:cs="Arial"/>
                </w:rPr>
                <w:t>(</w:t>
              </w:r>
              <w:r w:rsidRPr="00982AB2">
                <w:rPr>
                  <w:rFonts w:ascii="Arial" w:hAnsi="Arial" w:cs="Arial"/>
                </w:rPr>
                <w:t>from target appears to cell switch command</w:t>
              </w:r>
              <w:r>
                <w:rPr>
                  <w:rFonts w:ascii="Arial" w:hAnsi="Arial" w:cs="Arial"/>
                </w:rPr>
                <w:t>)</w:t>
              </w:r>
            </w:ins>
          </w:p>
        </w:tc>
        <w:tc>
          <w:tcPr>
            <w:tcW w:w="3399" w:type="dxa"/>
          </w:tcPr>
          <w:p w14:paraId="08D17110" w14:textId="77777777" w:rsidR="00DD0BDE" w:rsidRDefault="00DD0BDE" w:rsidP="00FD04C1">
            <w:pPr>
              <w:spacing w:after="120"/>
              <w:jc w:val="both"/>
              <w:rPr>
                <w:ins w:id="177" w:author="MediaTek (Li-Chuan)" w:date="2022-09-07T19:00:00Z"/>
                <w:rFonts w:ascii="Arial" w:hAnsi="Arial" w:cs="Arial"/>
              </w:rPr>
            </w:pPr>
            <w:ins w:id="178" w:author="MediaTek (Li-Chuan)" w:date="2022-09-07T19:00:00Z">
              <w:r>
                <w:rPr>
                  <w:rFonts w:ascii="Arial" w:hAnsi="Arial" w:cs="Arial" w:hint="eastAsia"/>
                </w:rPr>
                <w:t>-</w:t>
              </w:r>
            </w:ins>
          </w:p>
        </w:tc>
      </w:tr>
      <w:tr w:rsidR="00DD0BDE" w14:paraId="2280BC17" w14:textId="77777777" w:rsidTr="00FD04C1">
        <w:trPr>
          <w:ins w:id="179" w:author="MediaTek (Li-Chuan)" w:date="2022-09-07T19:00:00Z"/>
        </w:trPr>
        <w:tc>
          <w:tcPr>
            <w:tcW w:w="2122" w:type="dxa"/>
          </w:tcPr>
          <w:p w14:paraId="0870D5D4" w14:textId="77777777" w:rsidR="00DD0BDE" w:rsidRDefault="00DD0BDE" w:rsidP="00FD04C1">
            <w:pPr>
              <w:spacing w:after="120"/>
              <w:jc w:val="both"/>
              <w:rPr>
                <w:ins w:id="180" w:author="MediaTek (Li-Chuan)" w:date="2022-09-07T19:00:00Z"/>
                <w:rFonts w:ascii="Arial" w:hAnsi="Arial" w:cs="Arial"/>
              </w:rPr>
            </w:pPr>
            <w:proofErr w:type="spellStart"/>
            <w:ins w:id="181" w:author="MediaTek (Li-Chuan)" w:date="2022-09-07T19:00:00Z">
              <w:r>
                <w:rPr>
                  <w:rFonts w:ascii="Arial" w:hAnsi="Arial" w:cs="Arial"/>
                </w:rPr>
                <w:t>T</w:t>
              </w:r>
              <w:r>
                <w:rPr>
                  <w:rFonts w:ascii="Arial" w:hAnsi="Arial" w:cs="Arial"/>
                  <w:vertAlign w:val="subscript"/>
                </w:rPr>
                <w:t>cmd</w:t>
              </w:r>
              <w:proofErr w:type="spellEnd"/>
            </w:ins>
          </w:p>
        </w:tc>
        <w:tc>
          <w:tcPr>
            <w:tcW w:w="4674" w:type="dxa"/>
          </w:tcPr>
          <w:p w14:paraId="6BC7E241" w14:textId="77777777" w:rsidR="00DD0BDE" w:rsidRDefault="00DD0BDE" w:rsidP="00FD04C1">
            <w:pPr>
              <w:spacing w:after="120"/>
              <w:jc w:val="both"/>
              <w:rPr>
                <w:ins w:id="182" w:author="MediaTek (Li-Chuan)" w:date="2022-09-07T19:00:00Z"/>
                <w:rFonts w:ascii="Arial" w:hAnsi="Arial" w:cs="Arial"/>
              </w:rPr>
            </w:pPr>
            <w:ins w:id="183" w:author="MediaTek (Li-Chuan)" w:date="2022-09-07T19:00:00Z">
              <w:r>
                <w:rPr>
                  <w:rFonts w:ascii="Arial" w:hAnsi="Arial" w:cs="Arial"/>
                </w:rPr>
                <w:t>Time for processing L1/L2-command (HARQ and parsing)</w:t>
              </w:r>
            </w:ins>
          </w:p>
        </w:tc>
        <w:tc>
          <w:tcPr>
            <w:tcW w:w="3399" w:type="dxa"/>
          </w:tcPr>
          <w:p w14:paraId="6E3FD950" w14:textId="77777777" w:rsidR="00DD0BDE" w:rsidRDefault="00DD0BDE" w:rsidP="00FD04C1">
            <w:pPr>
              <w:spacing w:after="120"/>
              <w:jc w:val="both"/>
              <w:rPr>
                <w:ins w:id="184" w:author="MediaTek (Li-Chuan)" w:date="2022-09-07T19:00:00Z"/>
                <w:rFonts w:ascii="Arial" w:hAnsi="Arial" w:cs="Arial"/>
              </w:rPr>
            </w:pPr>
            <w:ins w:id="185" w:author="MediaTek (Li-Chuan)" w:date="2022-09-07T19:00:00Z">
              <w:r>
                <w:rPr>
                  <w:rFonts w:ascii="Arial" w:hAnsi="Arial" w:cs="Arial" w:hint="eastAsia"/>
                </w:rPr>
                <w:t>U</w:t>
              </w:r>
              <w:r>
                <w:rPr>
                  <w:rFonts w:ascii="Arial" w:hAnsi="Arial" w:cs="Arial"/>
                </w:rPr>
                <w:t xml:space="preserve">p to [5] </w:t>
              </w:r>
              <w:proofErr w:type="spellStart"/>
              <w:r>
                <w:rPr>
                  <w:rFonts w:ascii="Arial" w:hAnsi="Arial" w:cs="Arial"/>
                </w:rPr>
                <w:t>ms</w:t>
              </w:r>
              <w:proofErr w:type="spellEnd"/>
            </w:ins>
          </w:p>
        </w:tc>
      </w:tr>
      <w:tr w:rsidR="00DD0BDE" w14:paraId="67A40905" w14:textId="77777777" w:rsidTr="00FD04C1">
        <w:trPr>
          <w:ins w:id="186" w:author="MediaTek (Li-Chuan)" w:date="2022-09-07T19:00:00Z"/>
        </w:trPr>
        <w:tc>
          <w:tcPr>
            <w:tcW w:w="2122" w:type="dxa"/>
          </w:tcPr>
          <w:p w14:paraId="3FBC72BB" w14:textId="77777777" w:rsidR="00DD0BDE" w:rsidRDefault="00DD0BDE" w:rsidP="00FD04C1">
            <w:pPr>
              <w:spacing w:after="120"/>
              <w:jc w:val="both"/>
              <w:rPr>
                <w:ins w:id="187" w:author="MediaTek (Li-Chuan)" w:date="2022-09-07T19:00:00Z"/>
                <w:rFonts w:ascii="Arial" w:hAnsi="Arial" w:cs="Arial"/>
              </w:rPr>
            </w:pPr>
            <w:proofErr w:type="spellStart"/>
            <w:ins w:id="188" w:author="MediaTek (Li-Chuan)" w:date="2022-09-07T19:00:00Z">
              <w:r>
                <w:rPr>
                  <w:rFonts w:ascii="Arial" w:hAnsi="Arial" w:cs="Arial"/>
                </w:rPr>
                <w:t>T</w:t>
              </w:r>
              <w:r>
                <w:rPr>
                  <w:rFonts w:ascii="Arial" w:hAnsi="Arial" w:cs="Arial"/>
                  <w:vertAlign w:val="subscript"/>
                </w:rPr>
                <w:t>search</w:t>
              </w:r>
              <w:proofErr w:type="spellEnd"/>
            </w:ins>
          </w:p>
        </w:tc>
        <w:tc>
          <w:tcPr>
            <w:tcW w:w="4674" w:type="dxa"/>
          </w:tcPr>
          <w:p w14:paraId="3B8A4880" w14:textId="77777777" w:rsidR="00DD0BDE" w:rsidRDefault="00DD0BDE" w:rsidP="00FD04C1">
            <w:pPr>
              <w:spacing w:after="120"/>
              <w:jc w:val="both"/>
              <w:rPr>
                <w:ins w:id="189" w:author="MediaTek (Li-Chuan)" w:date="2022-09-07T19:00:00Z"/>
                <w:rFonts w:ascii="Arial" w:hAnsi="Arial" w:cs="Arial"/>
              </w:rPr>
            </w:pPr>
            <w:ins w:id="190" w:author="MediaTek (Li-Chuan)" w:date="2022-09-07T19:00:00Z">
              <w:r>
                <w:rPr>
                  <w:rFonts w:ascii="Arial" w:hAnsi="Arial" w:cs="Arial"/>
                </w:rPr>
                <w:t>Time required to search the target cell</w:t>
              </w:r>
            </w:ins>
          </w:p>
        </w:tc>
        <w:tc>
          <w:tcPr>
            <w:tcW w:w="3399" w:type="dxa"/>
          </w:tcPr>
          <w:p w14:paraId="430C24CD" w14:textId="77777777" w:rsidR="00DD0BDE" w:rsidRDefault="00DD0BDE" w:rsidP="00FD04C1">
            <w:pPr>
              <w:spacing w:after="120"/>
              <w:jc w:val="both"/>
              <w:rPr>
                <w:ins w:id="191" w:author="MediaTek (Li-Chuan)" w:date="2022-09-07T19:00:00Z"/>
                <w:rFonts w:ascii="Arial" w:hAnsi="Arial" w:cs="Arial"/>
              </w:rPr>
            </w:pPr>
            <w:ins w:id="192" w:author="MediaTek (Li-Chuan)" w:date="2022-09-07T19:00:00Z">
              <w:r>
                <w:rPr>
                  <w:rFonts w:ascii="Arial" w:hAnsi="Arial" w:cs="Arial"/>
                </w:rPr>
                <w:t>0ms (if cell is known)</w:t>
              </w:r>
            </w:ins>
          </w:p>
          <w:p w14:paraId="43EC9F32" w14:textId="77777777" w:rsidR="00DD0BDE" w:rsidRDefault="00DD0BDE" w:rsidP="00FD04C1">
            <w:pPr>
              <w:spacing w:after="120"/>
              <w:jc w:val="both"/>
              <w:rPr>
                <w:ins w:id="193" w:author="MediaTek (Li-Chuan)" w:date="2022-09-07T19:00:00Z"/>
                <w:rFonts w:ascii="Arial" w:hAnsi="Arial" w:cs="Arial"/>
              </w:rPr>
            </w:pPr>
            <w:ins w:id="194" w:author="MediaTek (Li-Chuan)" w:date="2022-09-07T19:00:00Z">
              <w:r>
                <w:rPr>
                  <w:rFonts w:ascii="Arial" w:hAnsi="Arial" w:cs="Arial" w:hint="eastAsia"/>
                </w:rPr>
                <w:t>U</w:t>
              </w:r>
              <w:r>
                <w:rPr>
                  <w:rFonts w:ascii="Arial" w:hAnsi="Arial" w:cs="Arial"/>
                </w:rPr>
                <w:t xml:space="preserve">p to [60] </w:t>
              </w:r>
              <w:proofErr w:type="spellStart"/>
              <w:r>
                <w:rPr>
                  <w:rFonts w:ascii="Arial" w:hAnsi="Arial" w:cs="Arial"/>
                </w:rPr>
                <w:t>ms</w:t>
              </w:r>
              <w:proofErr w:type="spellEnd"/>
              <w:r>
                <w:rPr>
                  <w:rFonts w:ascii="Arial" w:hAnsi="Arial" w:cs="Arial"/>
                </w:rPr>
                <w:t xml:space="preserve"> (if cell is unknown)</w:t>
              </w:r>
            </w:ins>
          </w:p>
        </w:tc>
      </w:tr>
      <w:tr w:rsidR="00DD0BDE" w14:paraId="0601D8F6" w14:textId="77777777" w:rsidTr="00FD04C1">
        <w:trPr>
          <w:ins w:id="195" w:author="MediaTek (Li-Chuan)" w:date="2022-09-07T19:00:00Z"/>
        </w:trPr>
        <w:tc>
          <w:tcPr>
            <w:tcW w:w="2122" w:type="dxa"/>
          </w:tcPr>
          <w:p w14:paraId="1AFAE613" w14:textId="77777777" w:rsidR="00DD0BDE" w:rsidRDefault="00DD0BDE" w:rsidP="00FD04C1">
            <w:pPr>
              <w:spacing w:after="120"/>
              <w:jc w:val="both"/>
              <w:rPr>
                <w:ins w:id="196" w:author="MediaTek (Li-Chuan)" w:date="2022-09-07T19:00:00Z"/>
                <w:rFonts w:ascii="Arial" w:hAnsi="Arial" w:cs="Arial"/>
              </w:rPr>
            </w:pPr>
            <w:ins w:id="197" w:author="MediaTek (Li-Chuan)" w:date="2022-09-07T19:00:00Z">
              <w:r>
                <w:rPr>
                  <w:rFonts w:ascii="Arial" w:hAnsi="Arial" w:cs="Arial"/>
                </w:rPr>
                <w:t>T</w:t>
              </w:r>
              <w:r>
                <w:rPr>
                  <w:rFonts w:ascii="Arial" w:hAnsi="Arial" w:cs="Arial"/>
                  <w:vertAlign w:val="subscript"/>
                </w:rPr>
                <w:t>Δ</w:t>
              </w:r>
            </w:ins>
          </w:p>
        </w:tc>
        <w:tc>
          <w:tcPr>
            <w:tcW w:w="4674" w:type="dxa"/>
          </w:tcPr>
          <w:p w14:paraId="265937E7" w14:textId="77777777" w:rsidR="00DD0BDE" w:rsidRDefault="00DD0BDE" w:rsidP="00FD04C1">
            <w:pPr>
              <w:spacing w:after="120"/>
              <w:jc w:val="both"/>
              <w:rPr>
                <w:ins w:id="198" w:author="MediaTek (Li-Chuan)" w:date="2022-09-07T19:00:00Z"/>
                <w:rFonts w:ascii="Arial" w:hAnsi="Arial" w:cs="Arial"/>
              </w:rPr>
            </w:pPr>
            <w:ins w:id="199" w:author="MediaTek (Li-Chuan)" w:date="2022-09-07T19:00:00Z">
              <w:r>
                <w:rPr>
                  <w:rFonts w:ascii="Arial" w:hAnsi="Arial" w:cs="Arial"/>
                </w:rPr>
                <w:t>Time for fine tracking and acquiring full timing information</w:t>
              </w:r>
            </w:ins>
          </w:p>
        </w:tc>
        <w:tc>
          <w:tcPr>
            <w:tcW w:w="3399" w:type="dxa"/>
          </w:tcPr>
          <w:p w14:paraId="47C259F5" w14:textId="77777777" w:rsidR="00DD0BDE" w:rsidRDefault="00DD0BDE" w:rsidP="00FD04C1">
            <w:pPr>
              <w:spacing w:after="120"/>
              <w:jc w:val="both"/>
              <w:rPr>
                <w:ins w:id="200" w:author="MediaTek (Li-Chuan)" w:date="2022-09-07T19:00:00Z"/>
                <w:rFonts w:ascii="Arial" w:hAnsi="Arial" w:cs="Arial"/>
              </w:rPr>
            </w:pPr>
            <w:ins w:id="201" w:author="MediaTek (Li-Chuan)" w:date="2022-09-07T19:00:00Z">
              <w:r>
                <w:rPr>
                  <w:rFonts w:ascii="Arial" w:hAnsi="Arial" w:cs="Arial"/>
                </w:rPr>
                <w:t xml:space="preserve">SMTC periodicity (typ. [20] </w:t>
              </w:r>
              <w:proofErr w:type="spellStart"/>
              <w:r>
                <w:rPr>
                  <w:rFonts w:ascii="Arial" w:hAnsi="Arial" w:cs="Arial"/>
                </w:rPr>
                <w:t>ms</w:t>
              </w:r>
              <w:proofErr w:type="spellEnd"/>
              <w:r>
                <w:rPr>
                  <w:rFonts w:ascii="Arial" w:hAnsi="Arial" w:cs="Arial"/>
                </w:rPr>
                <w:t>)</w:t>
              </w:r>
            </w:ins>
          </w:p>
        </w:tc>
      </w:tr>
      <w:tr w:rsidR="00DD0BDE" w14:paraId="3E4A2893" w14:textId="77777777" w:rsidTr="00FD04C1">
        <w:trPr>
          <w:ins w:id="202" w:author="MediaTek (Li-Chuan)" w:date="2022-09-07T19:00:00Z"/>
        </w:trPr>
        <w:tc>
          <w:tcPr>
            <w:tcW w:w="2122" w:type="dxa"/>
          </w:tcPr>
          <w:p w14:paraId="0FECF763" w14:textId="77777777" w:rsidR="00DD0BDE" w:rsidRDefault="00DD0BDE" w:rsidP="00FD04C1">
            <w:pPr>
              <w:spacing w:after="120"/>
              <w:jc w:val="both"/>
              <w:rPr>
                <w:ins w:id="203" w:author="MediaTek (Li-Chuan)" w:date="2022-09-07T19:00:00Z"/>
                <w:rFonts w:ascii="Arial" w:hAnsi="Arial" w:cs="Arial"/>
              </w:rPr>
            </w:pPr>
            <w:proofErr w:type="spellStart"/>
            <w:ins w:id="204" w:author="MediaTek (Li-Chuan)" w:date="2022-09-07T19:00:00Z">
              <w:r>
                <w:rPr>
                  <w:rFonts w:ascii="Arial" w:hAnsi="Arial" w:cs="Arial"/>
                </w:rPr>
                <w:t>T</w:t>
              </w:r>
              <w:r>
                <w:rPr>
                  <w:rFonts w:ascii="Arial" w:hAnsi="Arial" w:cs="Arial"/>
                  <w:vertAlign w:val="subscript"/>
                </w:rPr>
                <w:t>margin</w:t>
              </w:r>
              <w:proofErr w:type="spellEnd"/>
            </w:ins>
          </w:p>
        </w:tc>
        <w:tc>
          <w:tcPr>
            <w:tcW w:w="4674" w:type="dxa"/>
          </w:tcPr>
          <w:p w14:paraId="10DB5647" w14:textId="77777777" w:rsidR="00DD0BDE" w:rsidRDefault="00DD0BDE" w:rsidP="00FD04C1">
            <w:pPr>
              <w:spacing w:after="120"/>
              <w:jc w:val="both"/>
              <w:rPr>
                <w:ins w:id="205" w:author="MediaTek (Li-Chuan)" w:date="2022-09-07T19:00:00Z"/>
                <w:rFonts w:ascii="Arial" w:hAnsi="Arial" w:cs="Arial"/>
              </w:rPr>
            </w:pPr>
            <w:ins w:id="206" w:author="MediaTek (Li-Chuan)" w:date="2022-09-07T19:00:00Z">
              <w:r>
                <w:rPr>
                  <w:rFonts w:ascii="Arial" w:hAnsi="Arial" w:cs="Arial"/>
                </w:rPr>
                <w:t>Time for SSB or CSI-RS post-processing</w:t>
              </w:r>
            </w:ins>
          </w:p>
        </w:tc>
        <w:tc>
          <w:tcPr>
            <w:tcW w:w="3399" w:type="dxa"/>
          </w:tcPr>
          <w:p w14:paraId="498995F1" w14:textId="77777777" w:rsidR="00DD0BDE" w:rsidRDefault="00DD0BDE" w:rsidP="00FD04C1">
            <w:pPr>
              <w:spacing w:after="120"/>
              <w:jc w:val="both"/>
              <w:rPr>
                <w:ins w:id="207" w:author="MediaTek (Li-Chuan)" w:date="2022-09-07T19:00:00Z"/>
                <w:rFonts w:ascii="Arial" w:hAnsi="Arial" w:cs="Arial"/>
              </w:rPr>
            </w:pPr>
            <w:ins w:id="208" w:author="MediaTek (Li-Chuan)" w:date="2022-09-07T19:00:00Z">
              <w:r>
                <w:rPr>
                  <w:rFonts w:ascii="Arial" w:hAnsi="Arial" w:cs="Arial"/>
                </w:rPr>
                <w:t xml:space="preserve">Up to [2] </w:t>
              </w:r>
              <w:proofErr w:type="spellStart"/>
              <w:r>
                <w:rPr>
                  <w:rFonts w:ascii="Arial" w:hAnsi="Arial" w:cs="Arial"/>
                </w:rPr>
                <w:t>ms</w:t>
              </w:r>
              <w:proofErr w:type="spellEnd"/>
            </w:ins>
          </w:p>
        </w:tc>
      </w:tr>
      <w:tr w:rsidR="00DD0BDE" w14:paraId="00D82C0C" w14:textId="77777777" w:rsidTr="00FD04C1">
        <w:trPr>
          <w:ins w:id="209" w:author="MediaTek (Li-Chuan)" w:date="2022-09-07T19:00:00Z"/>
        </w:trPr>
        <w:tc>
          <w:tcPr>
            <w:tcW w:w="2122" w:type="dxa"/>
          </w:tcPr>
          <w:p w14:paraId="3E036A11" w14:textId="77777777" w:rsidR="00DD0BDE" w:rsidRDefault="00DD0BDE" w:rsidP="00FD04C1">
            <w:pPr>
              <w:spacing w:after="120"/>
              <w:jc w:val="both"/>
              <w:rPr>
                <w:ins w:id="210" w:author="MediaTek (Li-Chuan)" w:date="2022-09-07T19:00:00Z"/>
                <w:rFonts w:ascii="Arial" w:hAnsi="Arial" w:cs="Arial"/>
              </w:rPr>
            </w:pPr>
            <w:ins w:id="211" w:author="MediaTek (Li-Chuan)" w:date="2022-09-07T19:00:00Z">
              <w:r>
                <w:rPr>
                  <w:rFonts w:ascii="Arial" w:hAnsi="Arial" w:cs="Arial"/>
                </w:rPr>
                <w:t>T</w:t>
              </w:r>
              <w:r>
                <w:rPr>
                  <w:rFonts w:ascii="Arial" w:hAnsi="Arial" w:cs="Arial"/>
                  <w:vertAlign w:val="subscript"/>
                </w:rPr>
                <w:t>IU</w:t>
              </w:r>
            </w:ins>
          </w:p>
        </w:tc>
        <w:tc>
          <w:tcPr>
            <w:tcW w:w="4674" w:type="dxa"/>
          </w:tcPr>
          <w:p w14:paraId="2408DFC6" w14:textId="77777777" w:rsidR="00DD0BDE" w:rsidRDefault="00DD0BDE" w:rsidP="00FD04C1">
            <w:pPr>
              <w:spacing w:after="120"/>
              <w:jc w:val="both"/>
              <w:rPr>
                <w:ins w:id="212" w:author="MediaTek (Li-Chuan)" w:date="2022-09-07T19:00:00Z"/>
                <w:rFonts w:ascii="Arial" w:hAnsi="Arial" w:cs="Arial"/>
              </w:rPr>
            </w:pPr>
            <w:ins w:id="213" w:author="MediaTek (Li-Chuan)" w:date="2022-09-07T19:00:00Z">
              <w:r>
                <w:rPr>
                  <w:rFonts w:ascii="Arial" w:hAnsi="Arial" w:cs="Arial"/>
                </w:rPr>
                <w:t>interruption uncertainty in acquiring the first available PRACH occasion in the new cell</w:t>
              </w:r>
            </w:ins>
          </w:p>
        </w:tc>
        <w:tc>
          <w:tcPr>
            <w:tcW w:w="3399" w:type="dxa"/>
          </w:tcPr>
          <w:p w14:paraId="037D815B" w14:textId="77777777" w:rsidR="00DD0BDE" w:rsidRDefault="00DD0BDE" w:rsidP="00FD04C1">
            <w:pPr>
              <w:spacing w:after="120"/>
              <w:jc w:val="both"/>
              <w:rPr>
                <w:ins w:id="214" w:author="MediaTek (Li-Chuan)" w:date="2022-09-07T19:00:00Z"/>
                <w:rFonts w:ascii="Arial" w:hAnsi="Arial" w:cs="Arial"/>
              </w:rPr>
            </w:pPr>
            <w:ins w:id="215" w:author="MediaTek (Li-Chuan)" w:date="2022-09-07T19:00:00Z">
              <w:r>
                <w:rPr>
                  <w:rFonts w:ascii="Arial" w:hAnsi="Arial" w:cs="Arial"/>
                </w:rPr>
                <w:t xml:space="preserve">Typ. [15] </w:t>
              </w:r>
              <w:proofErr w:type="spellStart"/>
              <w:r>
                <w:rPr>
                  <w:rFonts w:ascii="Arial" w:hAnsi="Arial" w:cs="Arial"/>
                </w:rPr>
                <w:t>ms</w:t>
              </w:r>
              <w:proofErr w:type="spellEnd"/>
            </w:ins>
          </w:p>
        </w:tc>
      </w:tr>
      <w:tr w:rsidR="00DD0BDE" w14:paraId="461787AD" w14:textId="77777777" w:rsidTr="00FD04C1">
        <w:trPr>
          <w:ins w:id="216" w:author="MediaTek (Li-Chuan)" w:date="2022-09-07T19:00:00Z"/>
        </w:trPr>
        <w:tc>
          <w:tcPr>
            <w:tcW w:w="2122" w:type="dxa"/>
          </w:tcPr>
          <w:p w14:paraId="001E6D61" w14:textId="77777777" w:rsidR="00DD0BDE" w:rsidRDefault="00DD0BDE" w:rsidP="00FD04C1">
            <w:pPr>
              <w:spacing w:after="120"/>
              <w:jc w:val="both"/>
              <w:rPr>
                <w:ins w:id="217" w:author="MediaTek (Li-Chuan)" w:date="2022-09-07T19:00:00Z"/>
                <w:rFonts w:ascii="Arial" w:hAnsi="Arial" w:cs="Arial"/>
              </w:rPr>
            </w:pPr>
            <w:ins w:id="218" w:author="MediaTek (Li-Chuan)" w:date="2022-09-07T19:00:00Z">
              <w:r>
                <w:rPr>
                  <w:rFonts w:ascii="Arial" w:hAnsi="Arial" w:cs="Arial"/>
                </w:rPr>
                <w:lastRenderedPageBreak/>
                <w:t>T</w:t>
              </w:r>
              <w:r>
                <w:rPr>
                  <w:rFonts w:ascii="Arial" w:hAnsi="Arial" w:cs="Arial"/>
                  <w:vertAlign w:val="subscript"/>
                </w:rPr>
                <w:t>RAR</w:t>
              </w:r>
            </w:ins>
          </w:p>
        </w:tc>
        <w:tc>
          <w:tcPr>
            <w:tcW w:w="4674" w:type="dxa"/>
          </w:tcPr>
          <w:p w14:paraId="2A56CB60" w14:textId="77777777" w:rsidR="00DD0BDE" w:rsidRDefault="00DD0BDE" w:rsidP="00FD04C1">
            <w:pPr>
              <w:spacing w:after="120"/>
              <w:jc w:val="both"/>
              <w:rPr>
                <w:ins w:id="219" w:author="MediaTek (Li-Chuan)" w:date="2022-09-07T19:00:00Z"/>
                <w:rFonts w:ascii="Arial" w:hAnsi="Arial" w:cs="Arial"/>
              </w:rPr>
            </w:pPr>
            <w:ins w:id="220" w:author="MediaTek (Li-Chuan)" w:date="2022-09-07T19:00:00Z">
              <w:r>
                <w:rPr>
                  <w:rFonts w:ascii="Arial" w:hAnsi="Arial" w:cs="Arial"/>
                </w:rPr>
                <w:t>Time for RAR delay</w:t>
              </w:r>
            </w:ins>
          </w:p>
        </w:tc>
        <w:tc>
          <w:tcPr>
            <w:tcW w:w="3399" w:type="dxa"/>
          </w:tcPr>
          <w:p w14:paraId="5EC4FC7F" w14:textId="77777777" w:rsidR="00DD0BDE" w:rsidRDefault="00DD0BDE" w:rsidP="00FD04C1">
            <w:pPr>
              <w:spacing w:after="120"/>
              <w:jc w:val="both"/>
              <w:rPr>
                <w:ins w:id="221" w:author="MediaTek (Li-Chuan)" w:date="2022-09-07T19:00:00Z"/>
                <w:rFonts w:ascii="Arial" w:hAnsi="Arial" w:cs="Arial"/>
              </w:rPr>
            </w:pPr>
            <w:ins w:id="222" w:author="MediaTek (Li-Chuan)" w:date="2022-09-07T19:00:00Z">
              <w:r>
                <w:rPr>
                  <w:rFonts w:ascii="Arial" w:hAnsi="Arial" w:cs="Arial"/>
                </w:rPr>
                <w:t xml:space="preserve">Typ. [4] </w:t>
              </w:r>
              <w:proofErr w:type="spellStart"/>
              <w:r>
                <w:rPr>
                  <w:rFonts w:ascii="Arial" w:hAnsi="Arial" w:cs="Arial"/>
                </w:rPr>
                <w:t>ms</w:t>
              </w:r>
              <w:proofErr w:type="spellEnd"/>
            </w:ins>
          </w:p>
        </w:tc>
      </w:tr>
      <w:tr w:rsidR="00DD0BDE" w14:paraId="54753D5D" w14:textId="77777777" w:rsidTr="00FD04C1">
        <w:trPr>
          <w:ins w:id="223" w:author="MediaTek (Li-Chuan)" w:date="2022-09-07T19:00:00Z"/>
        </w:trPr>
        <w:tc>
          <w:tcPr>
            <w:tcW w:w="2122" w:type="dxa"/>
          </w:tcPr>
          <w:p w14:paraId="0FBCD523" w14:textId="77777777" w:rsidR="00DD0BDE" w:rsidRDefault="00DD0BDE" w:rsidP="00FD04C1">
            <w:pPr>
              <w:spacing w:after="120"/>
              <w:jc w:val="both"/>
              <w:rPr>
                <w:ins w:id="224" w:author="MediaTek (Li-Chuan)" w:date="2022-09-07T19:00:00Z"/>
                <w:rFonts w:ascii="Arial" w:hAnsi="Arial" w:cs="Arial"/>
              </w:rPr>
            </w:pPr>
            <w:proofErr w:type="spellStart"/>
            <w:ins w:id="225" w:author="MediaTek (Li-Chuan)" w:date="2022-09-07T19:00:00Z">
              <w:r>
                <w:rPr>
                  <w:rFonts w:ascii="Arial" w:hAnsi="Arial" w:cs="Arial" w:hint="eastAsia"/>
                </w:rPr>
                <w:t>T</w:t>
              </w:r>
              <w:r>
                <w:rPr>
                  <w:rFonts w:ascii="Arial" w:hAnsi="Arial" w:cs="Arial"/>
                  <w:vertAlign w:val="subscript"/>
                </w:rPr>
                <w:t>first</w:t>
              </w:r>
              <w:proofErr w:type="spellEnd"/>
              <w:r>
                <w:rPr>
                  <w:rFonts w:ascii="Arial" w:hAnsi="Arial" w:cs="Arial"/>
                  <w:vertAlign w:val="subscript"/>
                </w:rPr>
                <w:t>-d</w:t>
              </w:r>
              <w:r w:rsidRPr="00662DCB">
                <w:rPr>
                  <w:rFonts w:ascii="Arial" w:hAnsi="Arial" w:cs="Arial"/>
                  <w:vertAlign w:val="subscript"/>
                </w:rPr>
                <w:t>ata</w:t>
              </w:r>
            </w:ins>
          </w:p>
        </w:tc>
        <w:tc>
          <w:tcPr>
            <w:tcW w:w="4674" w:type="dxa"/>
          </w:tcPr>
          <w:p w14:paraId="5A4958A9" w14:textId="77777777" w:rsidR="00DD0BDE" w:rsidRPr="00662DCB" w:rsidRDefault="00DD0BDE" w:rsidP="00FD04C1">
            <w:pPr>
              <w:spacing w:after="120"/>
              <w:jc w:val="both"/>
              <w:rPr>
                <w:ins w:id="226" w:author="MediaTek (Li-Chuan)" w:date="2022-09-07T19:00:00Z"/>
                <w:rFonts w:ascii="Arial" w:hAnsi="Arial" w:cs="Arial"/>
              </w:rPr>
            </w:pPr>
            <w:ins w:id="227" w:author="MediaTek (Li-Chuan)" w:date="2022-09-07T19:00:00Z">
              <w:r>
                <w:rPr>
                  <w:rFonts w:ascii="Arial" w:hAnsi="Arial" w:cs="Arial" w:hint="eastAsia"/>
                </w:rPr>
                <w:t>T</w:t>
              </w:r>
              <w:r>
                <w:rPr>
                  <w:rFonts w:ascii="Arial" w:hAnsi="Arial" w:cs="Arial"/>
                </w:rPr>
                <w:t>ime for UE</w:t>
              </w:r>
              <w:r w:rsidRPr="00662DCB">
                <w:rPr>
                  <w:rFonts w:ascii="Arial" w:hAnsi="Arial" w:cs="Arial"/>
                </w:rPr>
                <w:t xml:space="preserve"> performs the first DL/UL reception/</w:t>
              </w:r>
              <w:r>
                <w:rPr>
                  <w:rFonts w:ascii="Arial" w:hAnsi="Arial" w:cs="Arial" w:hint="eastAsia"/>
                </w:rPr>
                <w:t xml:space="preserve"> </w:t>
              </w:r>
              <w:r w:rsidRPr="00662DCB">
                <w:rPr>
                  <w:rFonts w:ascii="Arial" w:hAnsi="Arial" w:cs="Arial"/>
                </w:rPr>
                <w:t>transmission on the indicated beam of the target cell</w:t>
              </w:r>
              <w:r>
                <w:rPr>
                  <w:rFonts w:ascii="Arial" w:hAnsi="Arial" w:cs="Arial"/>
                </w:rPr>
                <w:t>, after RAR</w:t>
              </w:r>
            </w:ins>
          </w:p>
        </w:tc>
        <w:tc>
          <w:tcPr>
            <w:tcW w:w="3399" w:type="dxa"/>
          </w:tcPr>
          <w:p w14:paraId="4ADB2708" w14:textId="77777777" w:rsidR="00DD0BDE" w:rsidRDefault="00DD0BDE" w:rsidP="00FD04C1">
            <w:pPr>
              <w:spacing w:after="120"/>
              <w:jc w:val="both"/>
              <w:rPr>
                <w:ins w:id="228" w:author="MediaTek (Li-Chuan)" w:date="2022-09-07T19:00:00Z"/>
                <w:rFonts w:ascii="Arial" w:hAnsi="Arial" w:cs="Arial"/>
              </w:rPr>
            </w:pPr>
            <w:ins w:id="229" w:author="MediaTek (Li-Chuan)" w:date="2022-09-07T19:00:00Z">
              <w:r>
                <w:rPr>
                  <w:rFonts w:ascii="Arial" w:hAnsi="Arial" w:cs="Arial" w:hint="eastAsia"/>
                </w:rPr>
                <w:t>-</w:t>
              </w:r>
            </w:ins>
          </w:p>
        </w:tc>
      </w:tr>
    </w:tbl>
    <w:p w14:paraId="0A228384" w14:textId="77777777" w:rsidR="00F64D2B" w:rsidRDefault="00F64D2B">
      <w:pPr>
        <w:spacing w:after="0"/>
        <w:rPr>
          <w:rFonts w:eastAsia="新細明體"/>
          <w:lang w:eastAsia="zh-TW"/>
        </w:rPr>
      </w:pPr>
    </w:p>
    <w:p w14:paraId="74D129C2" w14:textId="77777777" w:rsidR="00820813" w:rsidRDefault="001833EF">
      <w:pPr>
        <w:pStyle w:val="Heading1"/>
        <w:rPr>
          <w:rFonts w:eastAsia="SimSun"/>
          <w:lang w:eastAsia="zh-CN"/>
        </w:rPr>
      </w:pPr>
      <w:r>
        <w:t>Annex</w:t>
      </w:r>
      <w:r>
        <w:tab/>
        <w:t>- RAN2 agreements</w:t>
      </w:r>
    </w:p>
    <w:p w14:paraId="173BFDFA" w14:textId="77777777" w:rsidR="00820813" w:rsidRDefault="001833EF">
      <w:r>
        <w:rPr>
          <w:highlight w:val="green"/>
        </w:rPr>
        <w:t>Green highlight</w:t>
      </w:r>
      <w:r>
        <w:t xml:space="preserve"> – agreement captured in stage-2 specifications</w:t>
      </w:r>
    </w:p>
    <w:p w14:paraId="738B1517" w14:textId="77777777" w:rsidR="00820813" w:rsidRDefault="001833EF">
      <w:r>
        <w:rPr>
          <w:highlight w:val="cyan"/>
        </w:rPr>
        <w:t>Blue highlight</w:t>
      </w:r>
      <w:r>
        <w:t xml:space="preserve"> – agreement captured as editor’s notes</w:t>
      </w:r>
    </w:p>
    <w:p w14:paraId="39B5192E" w14:textId="77777777" w:rsidR="00820813" w:rsidRDefault="001833EF">
      <w:r>
        <w:t>No highlight – agreement with no direct impact on specifications</w:t>
      </w:r>
    </w:p>
    <w:p w14:paraId="7393BD12" w14:textId="77777777" w:rsidR="00820813" w:rsidRDefault="00820813">
      <w:pPr>
        <w:rPr>
          <w:rFonts w:eastAsia="SimSun"/>
          <w:lang w:eastAsia="zh-CN"/>
        </w:rPr>
      </w:pPr>
    </w:p>
    <w:p w14:paraId="05C940B2" w14:textId="77777777" w:rsidR="00820813" w:rsidRDefault="001833EF">
      <w:pPr>
        <w:pStyle w:val="Heading2"/>
      </w:pPr>
      <w:r>
        <w:t>RAN2#11</w:t>
      </w:r>
      <w:r>
        <w:rPr>
          <w:lang w:eastAsia="zh-CN"/>
        </w:rPr>
        <w:t>9</w:t>
      </w:r>
      <w:r>
        <w:rPr>
          <w:rFonts w:hint="eastAsia"/>
        </w:rPr>
        <w:t>-</w:t>
      </w:r>
      <w:r>
        <w:t>e</w:t>
      </w:r>
    </w:p>
    <w:p w14:paraId="14C3A889" w14:textId="77777777" w:rsidR="00820813" w:rsidRDefault="001833EF">
      <w:pPr>
        <w:rPr>
          <w:rFonts w:eastAsia="新細明體"/>
          <w:u w:val="single"/>
          <w:lang w:eastAsia="zh-TW"/>
        </w:rPr>
      </w:pPr>
      <w:r>
        <w:rPr>
          <w:rFonts w:eastAsia="新細明體" w:hint="eastAsia"/>
          <w:u w:val="single"/>
          <w:lang w:eastAsia="zh-TW"/>
        </w:rPr>
        <w:t>L</w:t>
      </w:r>
      <w:r>
        <w:rPr>
          <w:rFonts w:eastAsia="新細明體"/>
          <w:u w:val="single"/>
          <w:lang w:eastAsia="zh-TW"/>
        </w:rPr>
        <w:t xml:space="preserve">1/L2-based inter-cell </w:t>
      </w:r>
      <w:proofErr w:type="spellStart"/>
      <w:r>
        <w:rPr>
          <w:rFonts w:eastAsia="新細明體"/>
          <w:u w:val="single"/>
          <w:lang w:eastAsia="zh-TW"/>
        </w:rPr>
        <w:t>mobilty</w:t>
      </w:r>
      <w:proofErr w:type="spellEnd"/>
    </w:p>
    <w:p w14:paraId="31254844" w14:textId="77777777" w:rsidR="00820813" w:rsidRDefault="001833EF">
      <w:pPr>
        <w:pStyle w:val="Agreement"/>
        <w:tabs>
          <w:tab w:val="left" w:pos="1619"/>
        </w:tabs>
        <w:spacing w:line="240" w:lineRule="auto"/>
        <w:ind w:left="1619"/>
        <w:rPr>
          <w:highlight w:val="cyan"/>
        </w:rPr>
      </w:pPr>
      <w:r>
        <w:rPr>
          <w:highlight w:val="green"/>
        </w:rPr>
        <w:t>Assumption: HO interruption time for L1/L2-based inter-cell mobility is the time from UE receives the cell switch command to UE performs the first DL/UL reception/transmission on the indicated beam of the target cell</w:t>
      </w:r>
      <w:r>
        <w:rPr>
          <w:highlight w:val="cyan"/>
        </w:rPr>
        <w:t xml:space="preserve">. FFS if TRS tracking after HO and CSI RS measurement should also be included, </w:t>
      </w:r>
      <w:proofErr w:type="gramStart"/>
      <w:r>
        <w:rPr>
          <w:highlight w:val="cyan"/>
        </w:rPr>
        <w:t>i.e.</w:t>
      </w:r>
      <w:proofErr w:type="gramEnd"/>
      <w:r>
        <w:rPr>
          <w:highlight w:val="cyan"/>
        </w:rPr>
        <w:t xml:space="preserve"> the time to use a high-performance beam (can be clarified further).</w:t>
      </w:r>
    </w:p>
    <w:p w14:paraId="7E5230E4" w14:textId="77777777" w:rsidR="00820813" w:rsidRDefault="001833EF">
      <w:pPr>
        <w:pStyle w:val="Agreement"/>
        <w:tabs>
          <w:tab w:val="left" w:pos="1619"/>
        </w:tabs>
        <w:spacing w:line="240" w:lineRule="auto"/>
        <w:ind w:left="1619"/>
        <w:rPr>
          <w:highlight w:val="cyan"/>
        </w:rPr>
      </w:pPr>
      <w:r>
        <w:rPr>
          <w:highlight w:val="cyan"/>
        </w:rPr>
        <w:t xml:space="preserve">Assumption: To reduce HO interruption time, investigate </w:t>
      </w:r>
      <w:proofErr w:type="gramStart"/>
      <w:r>
        <w:rPr>
          <w:highlight w:val="cyan"/>
        </w:rPr>
        <w:t>e.g.</w:t>
      </w:r>
      <w:proofErr w:type="gramEnd"/>
      <w:r>
        <w:rPr>
          <w:highlight w:val="cyan"/>
        </w:rPr>
        <w:t xml:space="preserve"> solutions to reduce the time for UE reconfiguration (already in the WID), downlink and uplink synchronization after handover decision (other parts of dynamic switch not precluded).</w:t>
      </w:r>
    </w:p>
    <w:p w14:paraId="322A9304" w14:textId="77777777" w:rsidR="00820813" w:rsidRDefault="001833EF">
      <w:pPr>
        <w:pStyle w:val="Agreement"/>
        <w:tabs>
          <w:tab w:val="left" w:pos="1619"/>
        </w:tabs>
        <w:spacing w:line="240" w:lineRule="auto"/>
        <w:ind w:left="1619"/>
        <w:rPr>
          <w:highlight w:val="green"/>
        </w:rPr>
      </w:pPr>
      <w:r>
        <w:rPr>
          <w:highlight w:val="green"/>
        </w:rPr>
        <w:t xml:space="preserve">Confirm to Support L1/L2-based inter-cell mobility for inter-DU scenario (as well as intra-DU scenarios).  </w:t>
      </w:r>
    </w:p>
    <w:p w14:paraId="2656C16B" w14:textId="77777777" w:rsidR="00820813" w:rsidRDefault="001833EF">
      <w:pPr>
        <w:pStyle w:val="Agreement"/>
        <w:tabs>
          <w:tab w:val="left" w:pos="1619"/>
        </w:tabs>
        <w:spacing w:line="240" w:lineRule="auto"/>
        <w:ind w:left="1619"/>
        <w:rPr>
          <w:highlight w:val="cyan"/>
        </w:rPr>
      </w:pPr>
      <w:r>
        <w:rPr>
          <w:highlight w:val="cyan"/>
        </w:rPr>
        <w:t>The design for intra-DU and inter-DU L1/L2-based mobility should share as much commonality as reasonable. FFS which aspects need to be different.</w:t>
      </w:r>
    </w:p>
    <w:p w14:paraId="6946EBDA" w14:textId="77777777" w:rsidR="00820813" w:rsidRDefault="001833EF">
      <w:pPr>
        <w:pStyle w:val="Agreement"/>
        <w:tabs>
          <w:tab w:val="left" w:pos="1619"/>
        </w:tabs>
        <w:spacing w:line="240" w:lineRule="auto"/>
        <w:ind w:left="1619"/>
        <w:rPr>
          <w:highlight w:val="green"/>
        </w:rPr>
      </w:pPr>
      <w:bookmarkStart w:id="230" w:name="_Hlk112144979"/>
      <w:r>
        <w:rPr>
          <w:highlight w:val="green"/>
        </w:rPr>
        <w:t>R2 assumes that L2 is continued whenever possible (</w:t>
      </w:r>
      <w:proofErr w:type="gramStart"/>
      <w:r>
        <w:rPr>
          <w:highlight w:val="green"/>
        </w:rPr>
        <w:t>e.g.</w:t>
      </w:r>
      <w:proofErr w:type="gramEnd"/>
      <w:r>
        <w:rPr>
          <w:highlight w:val="green"/>
        </w:rPr>
        <w:t xml:space="preserve"> intra-DU), without Reset, with the target to avoid data loss, and the additional delay of data recovery</w:t>
      </w:r>
      <w:bookmarkEnd w:id="230"/>
      <w:r>
        <w:rPr>
          <w:highlight w:val="green"/>
        </w:rPr>
        <w:t>.</w:t>
      </w:r>
    </w:p>
    <w:p w14:paraId="60D2FD0F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  <w:rPr>
          <w:highlight w:val="green"/>
        </w:rPr>
      </w:pPr>
      <w:r>
        <w:rPr>
          <w:highlight w:val="green"/>
        </w:rPr>
        <w:t>ICBM is one scenario considered for L1L2 mobility, but is not the only one, and is not a prerequisite for using L1L2 mobility.</w:t>
      </w:r>
    </w:p>
    <w:p w14:paraId="194313C0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  <w:rPr>
          <w:highlight w:val="green"/>
        </w:rPr>
      </w:pPr>
      <w:r>
        <w:rPr>
          <w:highlight w:val="green"/>
        </w:rPr>
        <w:t>RAN2 to consider preparation of target cell configurations capable of dynamic switching without need for full configuration.</w:t>
      </w:r>
    </w:p>
    <w:p w14:paraId="3D59646C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  <w:rPr>
          <w:highlight w:val="cyan"/>
        </w:rPr>
      </w:pPr>
      <w:r>
        <w:rPr>
          <w:highlight w:val="cyan"/>
        </w:rPr>
        <w:t>Measurement delay can/may be considered in this work</w:t>
      </w:r>
    </w:p>
    <w:p w14:paraId="296E5B80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  <w:rPr>
          <w:highlight w:val="cyan"/>
        </w:rPr>
      </w:pPr>
      <w:r>
        <w:rPr>
          <w:highlight w:val="green"/>
        </w:rPr>
        <w:t>Assume that we rely on L1 measurements to trigger L1L2 mobility (</w:t>
      </w:r>
      <w:r>
        <w:rPr>
          <w:highlight w:val="cyan"/>
        </w:rPr>
        <w:t>still measurement for preparation could be L3, FFS)</w:t>
      </w:r>
    </w:p>
    <w:p w14:paraId="09B9164B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  <w:rPr>
          <w:highlight w:val="green"/>
        </w:rPr>
      </w:pPr>
      <w:r>
        <w:rPr>
          <w:highlight w:val="green"/>
        </w:rPr>
        <w:t xml:space="preserve">R2 will initially focus on </w:t>
      </w:r>
      <w:proofErr w:type="spellStart"/>
      <w:r>
        <w:rPr>
          <w:highlight w:val="green"/>
        </w:rPr>
        <w:t>PCell</w:t>
      </w:r>
      <w:proofErr w:type="spellEnd"/>
      <w:r>
        <w:rPr>
          <w:highlight w:val="green"/>
        </w:rPr>
        <w:t xml:space="preserve"> mobility. </w:t>
      </w:r>
    </w:p>
    <w:p w14:paraId="1C98F817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  <w:rPr>
          <w:highlight w:val="cyan"/>
          <w:lang w:eastAsia="zh-CN"/>
        </w:rPr>
      </w:pPr>
      <w:r>
        <w:rPr>
          <w:highlight w:val="cyan"/>
          <w:lang w:eastAsia="zh-CN"/>
        </w:rPr>
        <w:t>R2 assumption: Rel-18 L1/L2 mobility includes both non-CA (</w:t>
      </w:r>
      <w:proofErr w:type="spellStart"/>
      <w:r>
        <w:rPr>
          <w:highlight w:val="cyan"/>
          <w:lang w:eastAsia="zh-CN"/>
        </w:rPr>
        <w:t>PCell</w:t>
      </w:r>
      <w:proofErr w:type="spellEnd"/>
      <w:r>
        <w:rPr>
          <w:highlight w:val="cyan"/>
          <w:lang w:eastAsia="zh-CN"/>
        </w:rPr>
        <w:t xml:space="preserve"> only) and CA scenarios (</w:t>
      </w:r>
      <w:proofErr w:type="spellStart"/>
      <w:r>
        <w:rPr>
          <w:highlight w:val="cyan"/>
          <w:lang w:eastAsia="zh-CN"/>
        </w:rPr>
        <w:t>PCell</w:t>
      </w:r>
      <w:proofErr w:type="spellEnd"/>
      <w:r>
        <w:rPr>
          <w:highlight w:val="cyan"/>
          <w:lang w:eastAsia="zh-CN"/>
        </w:rPr>
        <w:t xml:space="preserve"> and </w:t>
      </w:r>
      <w:proofErr w:type="spellStart"/>
      <w:r>
        <w:rPr>
          <w:highlight w:val="cyan"/>
          <w:lang w:eastAsia="zh-CN"/>
        </w:rPr>
        <w:t>SCell</w:t>
      </w:r>
      <w:proofErr w:type="spellEnd"/>
      <w:r>
        <w:rPr>
          <w:highlight w:val="cyan"/>
          <w:lang w:eastAsia="zh-CN"/>
        </w:rPr>
        <w:t>). This includes the following cases</w:t>
      </w:r>
    </w:p>
    <w:p w14:paraId="337250B7" w14:textId="77777777" w:rsidR="00820813" w:rsidRDefault="001833EF">
      <w:pPr>
        <w:pStyle w:val="Agreement"/>
        <w:numPr>
          <w:ilvl w:val="0"/>
          <w:numId w:val="0"/>
        </w:numPr>
        <w:ind w:left="1619"/>
        <w:rPr>
          <w:highlight w:val="cyan"/>
          <w:lang w:eastAsia="zh-CN"/>
        </w:rPr>
      </w:pPr>
      <w:r>
        <w:rPr>
          <w:highlight w:val="cyan"/>
          <w:lang w:eastAsia="zh-CN"/>
        </w:rPr>
        <w:t xml:space="preserve">a) the target </w:t>
      </w:r>
      <w:proofErr w:type="spellStart"/>
      <w:r>
        <w:rPr>
          <w:highlight w:val="cyan"/>
          <w:lang w:eastAsia="zh-CN"/>
        </w:rPr>
        <w:t>PCell</w:t>
      </w:r>
      <w:proofErr w:type="spellEnd"/>
      <w:r>
        <w:rPr>
          <w:highlight w:val="cyan"/>
          <w:lang w:eastAsia="zh-CN"/>
        </w:rPr>
        <w:t xml:space="preserve">/target </w:t>
      </w:r>
      <w:proofErr w:type="spellStart"/>
      <w:r>
        <w:rPr>
          <w:highlight w:val="cyan"/>
          <w:lang w:eastAsia="zh-CN"/>
        </w:rPr>
        <w:t>SCell</w:t>
      </w:r>
      <w:proofErr w:type="spellEnd"/>
      <w:r>
        <w:rPr>
          <w:highlight w:val="cyan"/>
          <w:lang w:eastAsia="zh-CN"/>
        </w:rPr>
        <w:t xml:space="preserve">(s) is not a current serving cell (CA </w:t>
      </w:r>
      <w:r>
        <w:rPr>
          <w:highlight w:val="cyan"/>
          <w:lang w:eastAsia="zh-CN"/>
        </w:rPr>
        <w:sym w:font="Wingdings" w:char="F0E0"/>
      </w:r>
      <w:r>
        <w:rPr>
          <w:highlight w:val="cyan"/>
          <w:lang w:eastAsia="zh-CN"/>
        </w:rPr>
        <w:t xml:space="preserve"> </w:t>
      </w:r>
      <w:proofErr w:type="spellStart"/>
      <w:r>
        <w:rPr>
          <w:highlight w:val="cyan"/>
          <w:lang w:eastAsia="zh-CN"/>
        </w:rPr>
        <w:t>CA</w:t>
      </w:r>
      <w:proofErr w:type="spellEnd"/>
      <w:r>
        <w:rPr>
          <w:highlight w:val="cyan"/>
          <w:lang w:eastAsia="zh-CN"/>
        </w:rPr>
        <w:t xml:space="preserve"> scenario with </w:t>
      </w:r>
      <w:proofErr w:type="spellStart"/>
      <w:r>
        <w:rPr>
          <w:highlight w:val="cyan"/>
          <w:lang w:eastAsia="zh-CN"/>
        </w:rPr>
        <w:t>PCell</w:t>
      </w:r>
      <w:proofErr w:type="spellEnd"/>
      <w:r>
        <w:rPr>
          <w:highlight w:val="cyan"/>
          <w:lang w:eastAsia="zh-CN"/>
        </w:rPr>
        <w:t xml:space="preserve"> change)</w:t>
      </w:r>
    </w:p>
    <w:p w14:paraId="438F4576" w14:textId="77777777" w:rsidR="00820813" w:rsidRDefault="001833EF">
      <w:pPr>
        <w:pStyle w:val="Agreement"/>
        <w:numPr>
          <w:ilvl w:val="0"/>
          <w:numId w:val="0"/>
        </w:numPr>
        <w:ind w:left="1619"/>
        <w:rPr>
          <w:highlight w:val="cyan"/>
          <w:lang w:eastAsia="zh-CN"/>
        </w:rPr>
      </w:pPr>
      <w:r>
        <w:rPr>
          <w:highlight w:val="cyan"/>
          <w:lang w:eastAsia="zh-CN"/>
        </w:rPr>
        <w:t xml:space="preserve">b) FFS the target </w:t>
      </w:r>
      <w:proofErr w:type="spellStart"/>
      <w:r>
        <w:rPr>
          <w:highlight w:val="cyan"/>
          <w:lang w:eastAsia="zh-CN"/>
        </w:rPr>
        <w:t>PCell</w:t>
      </w:r>
      <w:proofErr w:type="spellEnd"/>
      <w:r>
        <w:rPr>
          <w:highlight w:val="cyan"/>
          <w:lang w:eastAsia="zh-CN"/>
        </w:rPr>
        <w:t xml:space="preserve"> is a current </w:t>
      </w:r>
      <w:proofErr w:type="spellStart"/>
      <w:r>
        <w:rPr>
          <w:highlight w:val="cyan"/>
          <w:lang w:eastAsia="zh-CN"/>
        </w:rPr>
        <w:t>SCell</w:t>
      </w:r>
      <w:proofErr w:type="spellEnd"/>
    </w:p>
    <w:p w14:paraId="6A68968F" w14:textId="77777777" w:rsidR="00820813" w:rsidRDefault="001833EF">
      <w:pPr>
        <w:pStyle w:val="Agreement"/>
        <w:numPr>
          <w:ilvl w:val="0"/>
          <w:numId w:val="0"/>
        </w:numPr>
        <w:ind w:left="1619"/>
        <w:rPr>
          <w:highlight w:val="cyan"/>
          <w:lang w:eastAsia="zh-CN"/>
        </w:rPr>
      </w:pPr>
      <w:r>
        <w:rPr>
          <w:highlight w:val="cyan"/>
          <w:lang w:eastAsia="zh-CN"/>
        </w:rPr>
        <w:t xml:space="preserve">c) FFS the target </w:t>
      </w:r>
      <w:proofErr w:type="spellStart"/>
      <w:r>
        <w:rPr>
          <w:highlight w:val="cyan"/>
          <w:lang w:eastAsia="zh-CN"/>
        </w:rPr>
        <w:t>SCell</w:t>
      </w:r>
      <w:proofErr w:type="spellEnd"/>
      <w:r>
        <w:rPr>
          <w:highlight w:val="cyan"/>
          <w:lang w:eastAsia="zh-CN"/>
        </w:rPr>
        <w:t xml:space="preserve"> is the current </w:t>
      </w:r>
      <w:proofErr w:type="spellStart"/>
      <w:r>
        <w:rPr>
          <w:highlight w:val="cyan"/>
          <w:lang w:eastAsia="zh-CN"/>
        </w:rPr>
        <w:t>PCell</w:t>
      </w:r>
      <w:proofErr w:type="spellEnd"/>
      <w:r>
        <w:rPr>
          <w:highlight w:val="cyan"/>
          <w:lang w:eastAsia="zh-CN"/>
        </w:rPr>
        <w:t>.</w:t>
      </w:r>
    </w:p>
    <w:p w14:paraId="4964CBDB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  <w:rPr>
          <w:highlight w:val="cyan"/>
          <w:lang w:eastAsia="zh-CN"/>
        </w:rPr>
      </w:pPr>
      <w:r>
        <w:rPr>
          <w:highlight w:val="cyan"/>
          <w:lang w:eastAsia="zh-CN"/>
        </w:rPr>
        <w:t>DC scenarios are FFS (</w:t>
      </w:r>
      <w:proofErr w:type="gramStart"/>
      <w:r>
        <w:rPr>
          <w:highlight w:val="cyan"/>
          <w:lang w:eastAsia="zh-CN"/>
        </w:rPr>
        <w:t>e.g.</w:t>
      </w:r>
      <w:proofErr w:type="gramEnd"/>
      <w:r>
        <w:rPr>
          <w:highlight w:val="cyan"/>
          <w:lang w:eastAsia="zh-CN"/>
        </w:rPr>
        <w:t xml:space="preserve"> </w:t>
      </w:r>
      <w:proofErr w:type="spellStart"/>
      <w:r>
        <w:rPr>
          <w:highlight w:val="cyan"/>
          <w:lang w:eastAsia="zh-CN"/>
        </w:rPr>
        <w:t>PSCell</w:t>
      </w:r>
      <w:proofErr w:type="spellEnd"/>
      <w:r>
        <w:rPr>
          <w:highlight w:val="cyan"/>
          <w:lang w:eastAsia="zh-CN"/>
        </w:rPr>
        <w:t xml:space="preserve"> mobility may be a low hanging fruit FFS). </w:t>
      </w:r>
    </w:p>
    <w:p w14:paraId="3AED7D94" w14:textId="77777777" w:rsidR="00820813" w:rsidRDefault="00820813">
      <w:pPr>
        <w:pStyle w:val="Doc-text2"/>
        <w:ind w:left="0" w:firstLine="0"/>
      </w:pPr>
    </w:p>
    <w:p w14:paraId="43F77B9F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  <w:rPr>
          <w:highlight w:val="cyan"/>
          <w:lang w:val="en-US"/>
        </w:rPr>
      </w:pPr>
      <w:r>
        <w:rPr>
          <w:highlight w:val="cyan"/>
          <w:lang w:val="en-US"/>
        </w:rPr>
        <w:t>Current options on the table: to configure a L1/L2 inter-cell mobility candidate cell:</w:t>
      </w:r>
    </w:p>
    <w:p w14:paraId="084E48F9" w14:textId="77777777" w:rsidR="00820813" w:rsidRDefault="001833EF">
      <w:pPr>
        <w:pStyle w:val="Agreement"/>
        <w:numPr>
          <w:ilvl w:val="0"/>
          <w:numId w:val="0"/>
        </w:numPr>
        <w:ind w:left="1619"/>
        <w:rPr>
          <w:highlight w:val="cyan"/>
          <w:lang w:val="en-US"/>
        </w:rPr>
      </w:pPr>
      <w:r>
        <w:rPr>
          <w:highlight w:val="cyan"/>
          <w:lang w:val="en-US"/>
        </w:rPr>
        <w:t>a.</w:t>
      </w:r>
      <w:r>
        <w:rPr>
          <w:highlight w:val="cyan"/>
          <w:lang w:val="en-US"/>
        </w:rPr>
        <w:tab/>
        <w:t xml:space="preserve">One </w:t>
      </w:r>
      <w:proofErr w:type="spellStart"/>
      <w:r>
        <w:rPr>
          <w:highlight w:val="cyan"/>
          <w:lang w:val="en-US"/>
        </w:rPr>
        <w:t>RRCReconfiguration</w:t>
      </w:r>
      <w:proofErr w:type="spellEnd"/>
      <w:r>
        <w:rPr>
          <w:highlight w:val="cyan"/>
          <w:lang w:val="en-US"/>
        </w:rPr>
        <w:t xml:space="preserve"> message for candidate target cell</w:t>
      </w:r>
    </w:p>
    <w:p w14:paraId="3E523380" w14:textId="77777777" w:rsidR="00820813" w:rsidRDefault="001833EF">
      <w:pPr>
        <w:pStyle w:val="Agreement"/>
        <w:numPr>
          <w:ilvl w:val="0"/>
          <w:numId w:val="0"/>
        </w:numPr>
        <w:ind w:left="1619"/>
        <w:rPr>
          <w:highlight w:val="cyan"/>
          <w:lang w:val="en-US"/>
        </w:rPr>
      </w:pPr>
      <w:r>
        <w:rPr>
          <w:highlight w:val="cyan"/>
          <w:lang w:val="en-US"/>
        </w:rPr>
        <w:lastRenderedPageBreak/>
        <w:t>b.</w:t>
      </w:r>
      <w:r>
        <w:rPr>
          <w:highlight w:val="cyan"/>
          <w:lang w:val="en-US"/>
        </w:rPr>
        <w:tab/>
        <w:t xml:space="preserve">One </w:t>
      </w:r>
      <w:proofErr w:type="spellStart"/>
      <w:r>
        <w:rPr>
          <w:highlight w:val="cyan"/>
          <w:lang w:val="en-US"/>
        </w:rPr>
        <w:t>CellGroupConfig</w:t>
      </w:r>
      <w:proofErr w:type="spellEnd"/>
      <w:r>
        <w:rPr>
          <w:highlight w:val="cyan"/>
          <w:lang w:val="en-US"/>
        </w:rPr>
        <w:t xml:space="preserve"> IE for each candidate target cell</w:t>
      </w:r>
    </w:p>
    <w:p w14:paraId="728E946E" w14:textId="77777777" w:rsidR="00820813" w:rsidRDefault="001833EF">
      <w:pPr>
        <w:pStyle w:val="Agreement"/>
        <w:numPr>
          <w:ilvl w:val="0"/>
          <w:numId w:val="0"/>
        </w:numPr>
        <w:ind w:left="1619"/>
        <w:rPr>
          <w:lang w:val="en-US"/>
        </w:rPr>
      </w:pPr>
      <w:r>
        <w:rPr>
          <w:highlight w:val="cyan"/>
          <w:lang w:val="en-US"/>
        </w:rPr>
        <w:t>c.</w:t>
      </w:r>
      <w:r>
        <w:rPr>
          <w:highlight w:val="cyan"/>
          <w:lang w:val="en-US"/>
        </w:rPr>
        <w:tab/>
        <w:t xml:space="preserve">One </w:t>
      </w:r>
      <w:proofErr w:type="spellStart"/>
      <w:r>
        <w:rPr>
          <w:highlight w:val="cyan"/>
          <w:lang w:val="en-US"/>
        </w:rPr>
        <w:t>SpCellConfig</w:t>
      </w:r>
      <w:proofErr w:type="spellEnd"/>
      <w:r>
        <w:rPr>
          <w:highlight w:val="cyan"/>
          <w:lang w:val="en-US"/>
        </w:rPr>
        <w:t xml:space="preserve"> IE for each candidate target cell</w:t>
      </w:r>
    </w:p>
    <w:p w14:paraId="62E1457B" w14:textId="77777777" w:rsidR="00820813" w:rsidRDefault="00820813">
      <w:pPr>
        <w:rPr>
          <w:rFonts w:eastAsia="新細明體"/>
          <w:u w:val="single"/>
          <w:lang w:eastAsia="zh-TW"/>
        </w:rPr>
      </w:pPr>
    </w:p>
    <w:p w14:paraId="773373E5" w14:textId="77777777" w:rsidR="00820813" w:rsidRDefault="001833EF">
      <w:pPr>
        <w:rPr>
          <w:rFonts w:eastAsia="新細明體"/>
          <w:u w:val="single"/>
          <w:lang w:eastAsia="zh-TW"/>
        </w:rPr>
      </w:pPr>
      <w:r>
        <w:rPr>
          <w:rFonts w:eastAsia="新細明體"/>
          <w:u w:val="single"/>
          <w:lang w:eastAsia="zh-TW"/>
        </w:rPr>
        <w:t>NR-DC with selective activation cell of groups</w:t>
      </w:r>
    </w:p>
    <w:p w14:paraId="60095EBF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  <w:rPr>
          <w:lang w:val="en-US"/>
        </w:rPr>
      </w:pPr>
      <w:r>
        <w:t xml:space="preserve">The selective activation of cell groups should correspond to support of subsequent conditional changes (CPC) after a cell group change (normal or conditional). CPA FFS. </w:t>
      </w:r>
    </w:p>
    <w:p w14:paraId="6284B255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  <w:rPr>
          <w:lang w:val="en-US"/>
        </w:rPr>
      </w:pPr>
      <w:r>
        <w:rPr>
          <w:lang w:val="en-US"/>
        </w:rPr>
        <w:t>Initial focus on SCG</w:t>
      </w:r>
    </w:p>
    <w:p w14:paraId="17BA44C4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</w:pPr>
      <w:r>
        <w:t>There is interest to support delta configuration, to reduce the signalling overhead (FFS if some other objective should be achieved)</w:t>
      </w:r>
    </w:p>
    <w:p w14:paraId="5FECDD88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  <w:rPr>
          <w:lang w:val="en-US"/>
        </w:rPr>
      </w:pPr>
      <w:r>
        <w:rPr>
          <w:lang w:val="en-US"/>
        </w:rPr>
        <w:t xml:space="preserve">FFS how many subsequent conditional changes are targeted (and what is the impact of such assumption). </w:t>
      </w:r>
    </w:p>
    <w:p w14:paraId="1CFB8B71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</w:pPr>
      <w:r>
        <w:t xml:space="preserve">FFS whether there is a security issue: </w:t>
      </w:r>
      <w:proofErr w:type="gramStart"/>
      <w:r>
        <w:t>e.g.</w:t>
      </w:r>
      <w:proofErr w:type="gramEnd"/>
      <w:r>
        <w:t xml:space="preserve"> to determine vertical or horizontal key derivation, e.g. security parameters re-used as part of subsequent CG switch (for the case when UE goes back to a previous cell, maybe in another SN), and FFS on the procedure/method with which the UE derives the SN security, e.g. based on a prior MN config (without RRC CPC config at the time of SN switch).</w:t>
      </w:r>
    </w:p>
    <w:p w14:paraId="79212A24" w14:textId="77777777" w:rsidR="00820813" w:rsidRDefault="00820813">
      <w:pPr>
        <w:pStyle w:val="Doc-text2"/>
        <w:ind w:left="0" w:firstLine="0"/>
      </w:pPr>
    </w:p>
    <w:p w14:paraId="085A9AD9" w14:textId="77777777" w:rsidR="00820813" w:rsidRDefault="001833EF">
      <w:pPr>
        <w:rPr>
          <w:rFonts w:eastAsia="新細明體"/>
          <w:u w:val="single"/>
          <w:lang w:eastAsia="zh-TW"/>
        </w:rPr>
      </w:pPr>
      <w:r>
        <w:rPr>
          <w:rFonts w:eastAsia="新細明體"/>
          <w:u w:val="single"/>
          <w:lang w:eastAsia="zh-TW"/>
        </w:rPr>
        <w:t>CHO with one or multiple candidate SCGs</w:t>
      </w:r>
    </w:p>
    <w:p w14:paraId="16F31C60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</w:pPr>
      <w:r>
        <w:t>Observation: Current RAN2 Stage-3 specifications can support CHO including target MCG and target SCG in Rel-17.</w:t>
      </w:r>
    </w:p>
    <w:p w14:paraId="0794426E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</w:pPr>
      <w:r>
        <w:t>CHO configuration referring to or including CPC/CPA configuration (intended to be applicable together) can be supported.</w:t>
      </w:r>
    </w:p>
    <w:p w14:paraId="5DC5283D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</w:pPr>
      <w:r>
        <w:t>FFS: When triggering CHO, UE perform CPC/CPA configuration to start CPC/CPA evaluation, FFS if CHO evaluation and CPC/CPA evaluation is concurrent or sequential.</w:t>
      </w:r>
    </w:p>
    <w:p w14:paraId="56ACFCFA" w14:textId="23A10C47" w:rsidR="00B3296A" w:rsidRDefault="00B3296A" w:rsidP="00B3296A">
      <w:pPr>
        <w:pStyle w:val="Heading2"/>
      </w:pPr>
      <w:r>
        <w:t>RAN2#11</w:t>
      </w:r>
      <w:r>
        <w:rPr>
          <w:lang w:eastAsia="zh-CN"/>
        </w:rPr>
        <w:t>9bis</w:t>
      </w:r>
      <w:r>
        <w:rPr>
          <w:rFonts w:hint="eastAsia"/>
        </w:rPr>
        <w:t>-</w:t>
      </w:r>
      <w:r>
        <w:t>e</w:t>
      </w:r>
    </w:p>
    <w:p w14:paraId="704E7137" w14:textId="11ABD236" w:rsidR="00B3296A" w:rsidRDefault="00B3296A">
      <w:pPr>
        <w:rPr>
          <w:rFonts w:eastAsia="新細明體"/>
          <w:u w:val="single"/>
          <w:lang w:eastAsia="zh-TW"/>
        </w:rPr>
      </w:pPr>
      <w:r>
        <w:rPr>
          <w:rFonts w:eastAsia="新細明體" w:hint="eastAsia"/>
          <w:u w:val="single"/>
          <w:lang w:eastAsia="zh-TW"/>
        </w:rPr>
        <w:t>L</w:t>
      </w:r>
      <w:r>
        <w:rPr>
          <w:rFonts w:eastAsia="新細明體"/>
          <w:u w:val="single"/>
          <w:lang w:eastAsia="zh-TW"/>
        </w:rPr>
        <w:t>1/L2-mobility: Terminology</w:t>
      </w:r>
    </w:p>
    <w:p w14:paraId="2A622570" w14:textId="77777777" w:rsidR="00B3296A" w:rsidRPr="003B1BF3" w:rsidRDefault="00B3296A" w:rsidP="00B3296A">
      <w:pPr>
        <w:pStyle w:val="Agreement"/>
        <w:tabs>
          <w:tab w:val="clear" w:pos="2334"/>
          <w:tab w:val="num" w:pos="1619"/>
        </w:tabs>
        <w:spacing w:line="240" w:lineRule="auto"/>
        <w:ind w:left="1619"/>
        <w:rPr>
          <w:highlight w:val="green"/>
        </w:rPr>
      </w:pPr>
      <w:r w:rsidRPr="003B1BF3">
        <w:rPr>
          <w:highlight w:val="green"/>
        </w:rPr>
        <w:t xml:space="preserve">RAN2 to use “LTM” as term for the L1/L2-triggered mobility. </w:t>
      </w:r>
    </w:p>
    <w:p w14:paraId="1243024C" w14:textId="77777777" w:rsidR="00B3296A" w:rsidRPr="0049537A" w:rsidRDefault="00B3296A" w:rsidP="00B3296A">
      <w:pPr>
        <w:pStyle w:val="Agreement"/>
        <w:tabs>
          <w:tab w:val="clear" w:pos="2334"/>
          <w:tab w:val="num" w:pos="1619"/>
        </w:tabs>
        <w:spacing w:line="240" w:lineRule="auto"/>
        <w:ind w:left="1619"/>
        <w:rPr>
          <w:highlight w:val="green"/>
        </w:rPr>
      </w:pPr>
      <w:r w:rsidRPr="0049537A">
        <w:rPr>
          <w:highlight w:val="green"/>
        </w:rPr>
        <w:t>Use the term “cell switch” for the procedure of triggering change of cells via the LTM feature</w:t>
      </w:r>
    </w:p>
    <w:p w14:paraId="07AC0E0E" w14:textId="6EF9C853" w:rsidR="00B3296A" w:rsidRPr="00DF2479" w:rsidRDefault="00B3296A" w:rsidP="00B23B5A">
      <w:pPr>
        <w:pStyle w:val="Agreement"/>
        <w:tabs>
          <w:tab w:val="clear" w:pos="2334"/>
          <w:tab w:val="num" w:pos="1619"/>
        </w:tabs>
        <w:spacing w:line="240" w:lineRule="auto"/>
        <w:ind w:left="1619"/>
        <w:rPr>
          <w:highlight w:val="green"/>
        </w:rPr>
      </w:pPr>
      <w:r w:rsidRPr="00DF2479">
        <w:rPr>
          <w:highlight w:val="green"/>
        </w:rPr>
        <w:t>Use the term “Subsequent” LTM for the case when cell switch between L1/L2 mobility candidates is done without RRC reconfiguration in between.</w:t>
      </w:r>
    </w:p>
    <w:p w14:paraId="6FA5816D" w14:textId="386E08A5" w:rsidR="00820813" w:rsidRDefault="00B3296A" w:rsidP="00B23B5A">
      <w:pPr>
        <w:spacing w:before="120" w:after="120" w:line="240" w:lineRule="auto"/>
        <w:rPr>
          <w:rFonts w:eastAsia="新細明體"/>
          <w:u w:val="single"/>
          <w:lang w:eastAsia="zh-TW"/>
        </w:rPr>
      </w:pPr>
      <w:r>
        <w:rPr>
          <w:rFonts w:eastAsia="新細明體" w:hint="eastAsia"/>
          <w:u w:val="single"/>
          <w:lang w:eastAsia="zh-TW"/>
        </w:rPr>
        <w:t>L</w:t>
      </w:r>
      <w:r>
        <w:rPr>
          <w:rFonts w:eastAsia="新細明體"/>
          <w:u w:val="single"/>
          <w:lang w:eastAsia="zh-TW"/>
        </w:rPr>
        <w:t>1</w:t>
      </w:r>
      <w:r>
        <w:rPr>
          <w:rFonts w:eastAsia="新細明體" w:hint="eastAsia"/>
          <w:u w:val="single"/>
          <w:lang w:eastAsia="zh-TW"/>
        </w:rPr>
        <w:t>L2</w:t>
      </w:r>
      <w:r>
        <w:rPr>
          <w:rFonts w:eastAsia="新細明體"/>
          <w:u w:val="single"/>
          <w:lang w:eastAsia="zh-TW"/>
        </w:rPr>
        <w:t xml:space="preserve">-mobility: </w:t>
      </w:r>
      <w:r w:rsidRPr="00B3296A">
        <w:rPr>
          <w:rFonts w:eastAsia="新細明體"/>
          <w:u w:val="single"/>
          <w:lang w:eastAsia="zh-TW"/>
        </w:rPr>
        <w:t>Target Performance Enhancements</w:t>
      </w:r>
    </w:p>
    <w:p w14:paraId="4968657E" w14:textId="77777777" w:rsidR="00B3296A" w:rsidRPr="003B1BF3" w:rsidRDefault="00B3296A" w:rsidP="00B3296A">
      <w:pPr>
        <w:pStyle w:val="Agreement"/>
        <w:tabs>
          <w:tab w:val="clear" w:pos="2334"/>
          <w:tab w:val="num" w:pos="1619"/>
        </w:tabs>
        <w:spacing w:line="240" w:lineRule="auto"/>
        <w:ind w:left="1619"/>
        <w:rPr>
          <w:highlight w:val="green"/>
          <w:lang w:eastAsia="zh-CN"/>
        </w:rPr>
      </w:pPr>
      <w:r w:rsidRPr="003B1BF3">
        <w:rPr>
          <w:highlight w:val="green"/>
          <w:lang w:eastAsia="zh-CN"/>
        </w:rPr>
        <w:t xml:space="preserve">No </w:t>
      </w:r>
      <w:r w:rsidRPr="003B1BF3">
        <w:rPr>
          <w:rFonts w:hint="eastAsia"/>
          <w:highlight w:val="green"/>
          <w:lang w:eastAsia="zh-CN"/>
        </w:rPr>
        <w:t xml:space="preserve">security update </w:t>
      </w:r>
      <w:r w:rsidRPr="003B1BF3">
        <w:rPr>
          <w:highlight w:val="green"/>
          <w:lang w:eastAsia="zh-CN"/>
        </w:rPr>
        <w:t xml:space="preserve">support </w:t>
      </w:r>
      <w:r w:rsidRPr="003B1BF3">
        <w:rPr>
          <w:rFonts w:hint="eastAsia"/>
          <w:highlight w:val="green"/>
          <w:lang w:eastAsia="zh-CN"/>
        </w:rPr>
        <w:t xml:space="preserve">in </w:t>
      </w:r>
      <w:r w:rsidRPr="003B1BF3">
        <w:rPr>
          <w:highlight w:val="green"/>
          <w:lang w:eastAsia="zh-CN"/>
        </w:rPr>
        <w:t xml:space="preserve">Rel-18 with L1/L2 </w:t>
      </w:r>
      <w:r w:rsidRPr="003B1BF3">
        <w:rPr>
          <w:rFonts w:hint="eastAsia"/>
          <w:highlight w:val="green"/>
          <w:lang w:eastAsia="zh-CN"/>
        </w:rPr>
        <w:t xml:space="preserve">based </w:t>
      </w:r>
      <w:r w:rsidRPr="003B1BF3">
        <w:rPr>
          <w:highlight w:val="green"/>
          <w:lang w:eastAsia="zh-CN"/>
        </w:rPr>
        <w:t>mobility</w:t>
      </w:r>
      <w:r w:rsidRPr="003B1BF3">
        <w:rPr>
          <w:rFonts w:hint="eastAsia"/>
          <w:highlight w:val="green"/>
          <w:lang w:eastAsia="zh-CN"/>
        </w:rPr>
        <w:t>.</w:t>
      </w:r>
    </w:p>
    <w:p w14:paraId="450A71EF" w14:textId="77777777" w:rsidR="00B3296A" w:rsidRPr="0089793F" w:rsidRDefault="00B3296A" w:rsidP="00B3296A">
      <w:pPr>
        <w:pStyle w:val="Agreement"/>
        <w:tabs>
          <w:tab w:val="clear" w:pos="2334"/>
          <w:tab w:val="num" w:pos="1619"/>
        </w:tabs>
        <w:spacing w:line="240" w:lineRule="auto"/>
        <w:ind w:left="1619"/>
        <w:rPr>
          <w:lang w:eastAsia="zh-CN"/>
        </w:rPr>
      </w:pPr>
      <w:r w:rsidRPr="00FB550B">
        <w:rPr>
          <w:highlight w:val="cyan"/>
          <w:lang w:eastAsia="zh-CN"/>
        </w:rPr>
        <w:t xml:space="preserve">FFS whether ASN.1 </w:t>
      </w:r>
      <w:proofErr w:type="gramStart"/>
      <w:r w:rsidRPr="00FB550B">
        <w:rPr>
          <w:highlight w:val="cyan"/>
          <w:lang w:eastAsia="zh-CN"/>
        </w:rPr>
        <w:t>decoding</w:t>
      </w:r>
      <w:proofErr w:type="gramEnd"/>
      <w:r w:rsidRPr="00FB550B">
        <w:rPr>
          <w:highlight w:val="cyan"/>
          <w:lang w:eastAsia="zh-CN"/>
        </w:rPr>
        <w:t xml:space="preserve"> and validity</w:t>
      </w:r>
      <w:r w:rsidRPr="00FB550B">
        <w:rPr>
          <w:rFonts w:hint="eastAsia"/>
          <w:highlight w:val="cyan"/>
          <w:lang w:eastAsia="zh-CN"/>
        </w:rPr>
        <w:t>/</w:t>
      </w:r>
      <w:r w:rsidRPr="00FB550B">
        <w:rPr>
          <w:highlight w:val="cyan"/>
          <w:lang w:eastAsia="zh-CN"/>
        </w:rPr>
        <w:t>compliance check</w:t>
      </w:r>
      <w:r w:rsidRPr="00FB550B">
        <w:rPr>
          <w:rFonts w:hint="eastAsia"/>
          <w:highlight w:val="cyan"/>
          <w:lang w:eastAsia="zh-CN"/>
        </w:rPr>
        <w:t xml:space="preserve"> of candidate cell configuration are performed upon reception of the candidate cells configuration.</w:t>
      </w:r>
      <w:r w:rsidRPr="00FB550B">
        <w:rPr>
          <w:highlight w:val="cyan"/>
          <w:lang w:eastAsia="zh-CN"/>
        </w:rPr>
        <w:t xml:space="preserve"> FFS if this need to be specified.</w:t>
      </w:r>
      <w:r>
        <w:rPr>
          <w:lang w:eastAsia="zh-CN"/>
        </w:rPr>
        <w:t xml:space="preserve"> </w:t>
      </w:r>
    </w:p>
    <w:p w14:paraId="3CC1B6FD" w14:textId="77777777" w:rsidR="00B3296A" w:rsidRPr="00D95EC5" w:rsidRDefault="00B3296A" w:rsidP="00B3296A">
      <w:pPr>
        <w:pStyle w:val="Agreement"/>
        <w:tabs>
          <w:tab w:val="clear" w:pos="2334"/>
          <w:tab w:val="num" w:pos="1619"/>
        </w:tabs>
        <w:spacing w:line="240" w:lineRule="auto"/>
        <w:ind w:left="1619"/>
        <w:rPr>
          <w:highlight w:val="cyan"/>
          <w:lang w:eastAsia="zh-CN"/>
        </w:rPr>
      </w:pPr>
      <w:r w:rsidRPr="00D95EC5">
        <w:rPr>
          <w:rFonts w:hint="eastAsia"/>
          <w:highlight w:val="cyan"/>
          <w:lang w:eastAsia="zh-CN"/>
        </w:rPr>
        <w:t xml:space="preserve">For UE processing, the following </w:t>
      </w:r>
      <w:r w:rsidRPr="00D95EC5">
        <w:rPr>
          <w:highlight w:val="cyan"/>
          <w:lang w:eastAsia="zh-CN"/>
        </w:rPr>
        <w:t>(not exhaustive) is assumed to</w:t>
      </w:r>
      <w:r w:rsidRPr="00D95EC5">
        <w:rPr>
          <w:rFonts w:hint="eastAsia"/>
          <w:highlight w:val="cyan"/>
          <w:lang w:eastAsia="zh-CN"/>
        </w:rPr>
        <w:t xml:space="preserve"> be performed after </w:t>
      </w:r>
      <w:r w:rsidRPr="00D95EC5">
        <w:rPr>
          <w:highlight w:val="cyan"/>
          <w:lang w:eastAsia="zh-CN"/>
        </w:rPr>
        <w:t>receiving</w:t>
      </w:r>
      <w:r w:rsidRPr="00D95EC5">
        <w:rPr>
          <w:rFonts w:hint="eastAsia"/>
          <w:highlight w:val="cyan"/>
          <w:lang w:eastAsia="zh-CN"/>
        </w:rPr>
        <w:t xml:space="preserve"> the cell switch command</w:t>
      </w:r>
      <w:r w:rsidRPr="00D95EC5">
        <w:rPr>
          <w:highlight w:val="cyan"/>
          <w:lang w:eastAsia="zh-CN"/>
        </w:rPr>
        <w:t>:</w:t>
      </w:r>
    </w:p>
    <w:p w14:paraId="6E95E797" w14:textId="77777777" w:rsidR="00B3296A" w:rsidRPr="00D95EC5" w:rsidRDefault="00B3296A" w:rsidP="00B3296A">
      <w:pPr>
        <w:pStyle w:val="Agreement"/>
        <w:numPr>
          <w:ilvl w:val="0"/>
          <w:numId w:val="0"/>
        </w:numPr>
        <w:ind w:left="1619"/>
        <w:rPr>
          <w:highlight w:val="cyan"/>
          <w:lang w:eastAsia="zh-CN"/>
        </w:rPr>
      </w:pPr>
      <w:r w:rsidRPr="00D95EC5">
        <w:rPr>
          <w:highlight w:val="cyan"/>
          <w:lang w:eastAsia="zh-CN"/>
        </w:rPr>
        <w:t xml:space="preserve">MAC/RLC </w:t>
      </w:r>
      <w:r w:rsidRPr="00D95EC5">
        <w:rPr>
          <w:rFonts w:hint="eastAsia"/>
          <w:highlight w:val="cyan"/>
          <w:lang w:eastAsia="zh-CN"/>
        </w:rPr>
        <w:t>reset (</w:t>
      </w:r>
      <w:r w:rsidRPr="00D95EC5">
        <w:rPr>
          <w:highlight w:val="cyan"/>
          <w:lang w:eastAsia="zh-CN"/>
        </w:rPr>
        <w:t>when configured</w:t>
      </w:r>
      <w:r w:rsidRPr="00D95EC5">
        <w:rPr>
          <w:rFonts w:hint="eastAsia"/>
          <w:highlight w:val="cyan"/>
          <w:lang w:eastAsia="zh-CN"/>
        </w:rPr>
        <w:t>)</w:t>
      </w:r>
      <w:r w:rsidRPr="00D95EC5">
        <w:rPr>
          <w:highlight w:val="cyan"/>
          <w:lang w:eastAsia="zh-CN"/>
        </w:rPr>
        <w:t xml:space="preserve"> </w:t>
      </w:r>
    </w:p>
    <w:p w14:paraId="07E28A57" w14:textId="77777777" w:rsidR="00B3296A" w:rsidRDefault="00B3296A" w:rsidP="00B3296A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r w:rsidRPr="00D95EC5">
        <w:rPr>
          <w:highlight w:val="cyan"/>
          <w:lang w:eastAsia="zh-CN"/>
        </w:rPr>
        <w:t>RF retuning</w:t>
      </w:r>
      <w:r w:rsidRPr="00D95EC5">
        <w:rPr>
          <w:rFonts w:hint="eastAsia"/>
          <w:highlight w:val="cyan"/>
          <w:lang w:eastAsia="zh-CN"/>
        </w:rPr>
        <w:t xml:space="preserve"> (</w:t>
      </w:r>
      <w:proofErr w:type="gramStart"/>
      <w:r w:rsidRPr="00D95EC5">
        <w:rPr>
          <w:highlight w:val="cyan"/>
          <w:lang w:eastAsia="zh-CN"/>
        </w:rPr>
        <w:t>e.g.</w:t>
      </w:r>
      <w:proofErr w:type="gramEnd"/>
      <w:r w:rsidRPr="00D95EC5">
        <w:rPr>
          <w:rFonts w:hint="eastAsia"/>
          <w:highlight w:val="cyan"/>
          <w:lang w:eastAsia="zh-CN"/>
        </w:rPr>
        <w:t xml:space="preserve"> needed for inter-frequency)</w:t>
      </w:r>
      <w:r w:rsidRPr="00D95EC5">
        <w:rPr>
          <w:highlight w:val="cyan"/>
          <w:lang w:eastAsia="zh-CN"/>
        </w:rPr>
        <w:t>, baseband retuning</w:t>
      </w:r>
      <w:r>
        <w:rPr>
          <w:lang w:eastAsia="zh-CN"/>
        </w:rPr>
        <w:t xml:space="preserve"> </w:t>
      </w:r>
    </w:p>
    <w:p w14:paraId="18E1D019" w14:textId="77777777" w:rsidR="00B3296A" w:rsidRDefault="00B3296A" w:rsidP="00B3296A">
      <w:pPr>
        <w:pStyle w:val="Agreement"/>
        <w:tabs>
          <w:tab w:val="clear" w:pos="2334"/>
          <w:tab w:val="num" w:pos="1619"/>
        </w:tabs>
        <w:spacing w:line="240" w:lineRule="auto"/>
        <w:ind w:left="1619"/>
        <w:rPr>
          <w:lang w:eastAsia="zh-CN"/>
        </w:rPr>
      </w:pPr>
      <w:r>
        <w:rPr>
          <w:lang w:eastAsia="zh-CN"/>
        </w:rPr>
        <w:t xml:space="preserve">R2 assumes that the following items may be discussed by RAN1 and RAN4 (and may be scenario specific): </w:t>
      </w:r>
    </w:p>
    <w:p w14:paraId="29F9142B" w14:textId="77777777" w:rsidR="00B3296A" w:rsidRDefault="00B3296A" w:rsidP="00B3296A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r>
        <w:rPr>
          <w:lang w:eastAsia="zh-CN"/>
        </w:rPr>
        <w:t xml:space="preserve">- Whether </w:t>
      </w:r>
      <w:r>
        <w:rPr>
          <w:rFonts w:hint="eastAsia"/>
          <w:lang w:eastAsia="zh-CN"/>
        </w:rPr>
        <w:t>to p</w:t>
      </w:r>
      <w:r>
        <w:rPr>
          <w:lang w:eastAsia="zh-CN"/>
        </w:rPr>
        <w:t xml:space="preserve">erform DL synchronization to </w:t>
      </w:r>
      <w:r>
        <w:rPr>
          <w:rFonts w:hint="eastAsia"/>
          <w:lang w:eastAsia="zh-CN"/>
        </w:rPr>
        <w:t>candidate/</w:t>
      </w:r>
      <w:r>
        <w:rPr>
          <w:lang w:eastAsia="zh-CN"/>
        </w:rPr>
        <w:t>target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before receiving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cell switch command. R2 assumes this is feasible at least for the case that the target cell is already an active serving cell.</w:t>
      </w:r>
    </w:p>
    <w:p w14:paraId="53877B3B" w14:textId="77777777" w:rsidR="00B3296A" w:rsidRPr="0089793F" w:rsidRDefault="00B3296A" w:rsidP="00B3296A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r>
        <w:rPr>
          <w:lang w:eastAsia="zh-CN"/>
        </w:rPr>
        <w:lastRenderedPageBreak/>
        <w:t xml:space="preserve">- Whether to </w:t>
      </w:r>
      <w:r>
        <w:rPr>
          <w:rFonts w:hint="eastAsia"/>
          <w:lang w:eastAsia="zh-CN"/>
        </w:rPr>
        <w:t>support of performing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TRS tracking</w:t>
      </w:r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CSI</w:t>
      </w:r>
      <w:r>
        <w:rPr>
          <w:lang w:eastAsia="zh-CN"/>
        </w:rPr>
        <w:t xml:space="preserve"> measurement </w:t>
      </w:r>
      <w:r>
        <w:rPr>
          <w:rFonts w:hint="eastAsia"/>
          <w:lang w:eastAsia="zh-CN"/>
        </w:rPr>
        <w:t>of candidate/target cell</w:t>
      </w:r>
      <w:r>
        <w:rPr>
          <w:lang w:eastAsia="zh-CN"/>
        </w:rPr>
        <w:t xml:space="preserve"> before/by cell switch command</w:t>
      </w:r>
    </w:p>
    <w:p w14:paraId="0F8F5676" w14:textId="77777777" w:rsidR="00B3296A" w:rsidRPr="00815B88" w:rsidRDefault="00B3296A" w:rsidP="00B3296A">
      <w:pPr>
        <w:pStyle w:val="Agreement"/>
        <w:tabs>
          <w:tab w:val="clear" w:pos="2334"/>
          <w:tab w:val="num" w:pos="1619"/>
        </w:tabs>
        <w:spacing w:line="240" w:lineRule="auto"/>
        <w:ind w:left="1619"/>
        <w:rPr>
          <w:highlight w:val="green"/>
          <w:lang w:eastAsia="zh-CN"/>
        </w:rPr>
      </w:pPr>
      <w:r w:rsidRPr="00815B88">
        <w:rPr>
          <w:rFonts w:hint="eastAsia"/>
          <w:szCs w:val="20"/>
          <w:highlight w:val="green"/>
          <w:lang w:eastAsia="zh-CN"/>
        </w:rPr>
        <w:t xml:space="preserve">L1L2 based mobility </w:t>
      </w:r>
      <w:r w:rsidRPr="00815B88">
        <w:rPr>
          <w:rFonts w:hint="eastAsia"/>
          <w:highlight w:val="green"/>
          <w:lang w:eastAsia="zh-CN"/>
        </w:rPr>
        <w:t>supports</w:t>
      </w:r>
      <w:r w:rsidRPr="00815B88">
        <w:rPr>
          <w:highlight w:val="green"/>
        </w:rPr>
        <w:t xml:space="preserve"> </w:t>
      </w:r>
      <w:r w:rsidRPr="00815B88">
        <w:rPr>
          <w:rFonts w:hint="eastAsia"/>
          <w:highlight w:val="green"/>
          <w:lang w:eastAsia="zh-CN"/>
        </w:rPr>
        <w:t xml:space="preserve">the following </w:t>
      </w:r>
      <w:r w:rsidRPr="00815B88">
        <w:rPr>
          <w:highlight w:val="green"/>
        </w:rPr>
        <w:t>CA scenario</w:t>
      </w:r>
      <w:r w:rsidRPr="00815B88">
        <w:rPr>
          <w:rFonts w:hint="eastAsia"/>
          <w:highlight w:val="green"/>
          <w:lang w:eastAsia="zh-CN"/>
        </w:rPr>
        <w:t>s</w:t>
      </w:r>
      <w:r w:rsidRPr="00815B88">
        <w:rPr>
          <w:highlight w:val="green"/>
          <w:lang w:eastAsia="zh-CN"/>
        </w:rPr>
        <w:t>:</w:t>
      </w:r>
    </w:p>
    <w:p w14:paraId="08F4A00C" w14:textId="77777777" w:rsidR="00B3296A" w:rsidRPr="00815B88" w:rsidRDefault="00B3296A" w:rsidP="00B3296A">
      <w:pPr>
        <w:pStyle w:val="Agreement"/>
        <w:numPr>
          <w:ilvl w:val="0"/>
          <w:numId w:val="0"/>
        </w:numPr>
        <w:ind w:left="1619"/>
        <w:rPr>
          <w:highlight w:val="green"/>
          <w:lang w:eastAsia="zh-CN"/>
        </w:rPr>
      </w:pPr>
      <w:proofErr w:type="spellStart"/>
      <w:r w:rsidRPr="00815B88">
        <w:rPr>
          <w:rFonts w:hint="eastAsia"/>
          <w:highlight w:val="green"/>
          <w:lang w:eastAsia="zh-CN"/>
        </w:rPr>
        <w:t>PCell</w:t>
      </w:r>
      <w:proofErr w:type="spellEnd"/>
      <w:r w:rsidRPr="00815B88">
        <w:rPr>
          <w:rFonts w:hint="eastAsia"/>
          <w:highlight w:val="green"/>
          <w:lang w:eastAsia="zh-CN"/>
        </w:rPr>
        <w:t xml:space="preserve"> change without </w:t>
      </w:r>
      <w:proofErr w:type="spellStart"/>
      <w:r w:rsidRPr="00815B88">
        <w:rPr>
          <w:rFonts w:hint="eastAsia"/>
          <w:highlight w:val="green"/>
          <w:lang w:eastAsia="zh-CN"/>
        </w:rPr>
        <w:t>SCell</w:t>
      </w:r>
      <w:proofErr w:type="spellEnd"/>
      <w:r w:rsidRPr="00815B88">
        <w:rPr>
          <w:rFonts w:hint="eastAsia"/>
          <w:highlight w:val="green"/>
          <w:lang w:eastAsia="zh-CN"/>
        </w:rPr>
        <w:t xml:space="preserve"> change</w:t>
      </w:r>
    </w:p>
    <w:p w14:paraId="2BACA229" w14:textId="77777777" w:rsidR="00B3296A" w:rsidRPr="0089793F" w:rsidRDefault="00B3296A" w:rsidP="00B3296A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proofErr w:type="spellStart"/>
      <w:r w:rsidRPr="00815B88">
        <w:rPr>
          <w:rFonts w:hint="eastAsia"/>
          <w:highlight w:val="green"/>
          <w:lang w:eastAsia="zh-CN"/>
        </w:rPr>
        <w:t>PCell</w:t>
      </w:r>
      <w:proofErr w:type="spellEnd"/>
      <w:r w:rsidRPr="00815B88">
        <w:rPr>
          <w:rFonts w:hint="eastAsia"/>
          <w:highlight w:val="green"/>
          <w:lang w:eastAsia="zh-CN"/>
        </w:rPr>
        <w:t xml:space="preserve"> change with </w:t>
      </w:r>
      <w:proofErr w:type="spellStart"/>
      <w:r w:rsidRPr="00815B88">
        <w:rPr>
          <w:rFonts w:hint="eastAsia"/>
          <w:highlight w:val="green"/>
          <w:lang w:eastAsia="zh-CN"/>
        </w:rPr>
        <w:t>SCell</w:t>
      </w:r>
      <w:proofErr w:type="spellEnd"/>
      <w:r w:rsidRPr="00815B88">
        <w:rPr>
          <w:rFonts w:hint="eastAsia"/>
          <w:highlight w:val="green"/>
          <w:lang w:eastAsia="zh-CN"/>
        </w:rPr>
        <w:t xml:space="preserve"> change</w:t>
      </w:r>
    </w:p>
    <w:p w14:paraId="18D5C268" w14:textId="77777777" w:rsidR="00B3296A" w:rsidRPr="00815B88" w:rsidRDefault="00B3296A" w:rsidP="00B3296A">
      <w:pPr>
        <w:pStyle w:val="Agreement"/>
        <w:tabs>
          <w:tab w:val="clear" w:pos="2334"/>
          <w:tab w:val="num" w:pos="1619"/>
        </w:tabs>
        <w:spacing w:line="240" w:lineRule="auto"/>
        <w:ind w:left="1619"/>
        <w:rPr>
          <w:highlight w:val="green"/>
          <w:lang w:eastAsia="zh-CN"/>
        </w:rPr>
      </w:pPr>
      <w:r w:rsidRPr="00815B88">
        <w:rPr>
          <w:rFonts w:hint="eastAsia"/>
          <w:highlight w:val="green"/>
          <w:lang w:eastAsia="zh-CN"/>
        </w:rPr>
        <w:t xml:space="preserve">Support </w:t>
      </w:r>
      <w:r w:rsidRPr="00815B88">
        <w:rPr>
          <w:highlight w:val="green"/>
          <w:lang w:eastAsia="zh-CN"/>
        </w:rPr>
        <w:t xml:space="preserve">NR-DC </w:t>
      </w:r>
      <w:r w:rsidRPr="00815B88">
        <w:rPr>
          <w:rFonts w:hint="eastAsia"/>
          <w:highlight w:val="green"/>
          <w:lang w:eastAsia="zh-CN"/>
        </w:rPr>
        <w:t xml:space="preserve">scenario in L1L2 based mobility, at least for the </w:t>
      </w:r>
      <w:proofErr w:type="spellStart"/>
      <w:r w:rsidRPr="00815B88">
        <w:rPr>
          <w:rFonts w:hint="eastAsia"/>
          <w:highlight w:val="green"/>
          <w:lang w:eastAsia="zh-CN"/>
        </w:rPr>
        <w:t>PSCell</w:t>
      </w:r>
      <w:proofErr w:type="spellEnd"/>
      <w:r w:rsidRPr="00815B88">
        <w:rPr>
          <w:rFonts w:hint="eastAsia"/>
          <w:highlight w:val="green"/>
          <w:lang w:eastAsia="zh-CN"/>
        </w:rPr>
        <w:t xml:space="preserve"> change without </w:t>
      </w:r>
      <w:r w:rsidRPr="00815B88">
        <w:rPr>
          <w:highlight w:val="green"/>
          <w:lang w:eastAsia="zh-CN"/>
        </w:rPr>
        <w:t>MN involvement</w:t>
      </w:r>
      <w:r w:rsidRPr="00815B88">
        <w:rPr>
          <w:rFonts w:hint="eastAsia"/>
          <w:highlight w:val="green"/>
          <w:lang w:eastAsia="zh-CN"/>
        </w:rPr>
        <w:t xml:space="preserve"> case</w:t>
      </w:r>
      <w:r w:rsidRPr="00815B88">
        <w:rPr>
          <w:highlight w:val="green"/>
          <w:lang w:eastAsia="zh-CN"/>
        </w:rPr>
        <w:t xml:space="preserve">, </w:t>
      </w:r>
      <w:proofErr w:type="gramStart"/>
      <w:r w:rsidRPr="00815B88">
        <w:rPr>
          <w:highlight w:val="green"/>
          <w:lang w:eastAsia="zh-CN"/>
        </w:rPr>
        <w:t>i.e.</w:t>
      </w:r>
      <w:proofErr w:type="gramEnd"/>
      <w:r w:rsidRPr="00815B88">
        <w:rPr>
          <w:highlight w:val="green"/>
          <w:lang w:eastAsia="zh-CN"/>
        </w:rPr>
        <w:t xml:space="preserve"> intra-SN. </w:t>
      </w:r>
    </w:p>
    <w:p w14:paraId="62E2A7AD" w14:textId="565DBE23" w:rsidR="00B3296A" w:rsidRDefault="00B3296A" w:rsidP="00B23B5A">
      <w:pPr>
        <w:spacing w:before="120" w:after="120" w:line="240" w:lineRule="auto"/>
        <w:rPr>
          <w:rFonts w:eastAsia="新細明體"/>
          <w:u w:val="single"/>
          <w:lang w:eastAsia="zh-TW"/>
        </w:rPr>
      </w:pPr>
      <w:r>
        <w:rPr>
          <w:rFonts w:eastAsia="新細明體" w:hint="eastAsia"/>
          <w:u w:val="single"/>
          <w:lang w:eastAsia="zh-TW"/>
        </w:rPr>
        <w:t>L</w:t>
      </w:r>
      <w:r>
        <w:rPr>
          <w:rFonts w:eastAsia="新細明體"/>
          <w:u w:val="single"/>
          <w:lang w:eastAsia="zh-TW"/>
        </w:rPr>
        <w:t>1/L2-mobility: RRC</w:t>
      </w:r>
    </w:p>
    <w:p w14:paraId="5AA912DF" w14:textId="77777777" w:rsidR="00B3296A" w:rsidRPr="00277B4A" w:rsidRDefault="00B3296A" w:rsidP="00B3296A">
      <w:pPr>
        <w:pStyle w:val="Agreement"/>
        <w:tabs>
          <w:tab w:val="clear" w:pos="2334"/>
          <w:tab w:val="num" w:pos="1619"/>
        </w:tabs>
        <w:spacing w:line="240" w:lineRule="auto"/>
        <w:ind w:left="1619"/>
        <w:rPr>
          <w:highlight w:val="green"/>
        </w:rPr>
      </w:pPr>
      <w:r w:rsidRPr="00277B4A">
        <w:rPr>
          <w:highlight w:val="green"/>
        </w:rPr>
        <w:t>A L1/L2 inter-cell mobility candidate (target) configuration is received within an RRC message before the L1/L2 dynamic switch is triggered.</w:t>
      </w:r>
    </w:p>
    <w:p w14:paraId="2345CA22" w14:textId="77777777" w:rsidR="00B3296A" w:rsidRPr="00277B4A" w:rsidRDefault="00B3296A" w:rsidP="00B3296A">
      <w:pPr>
        <w:pStyle w:val="Agreement"/>
        <w:tabs>
          <w:tab w:val="clear" w:pos="2334"/>
          <w:tab w:val="num" w:pos="1619"/>
        </w:tabs>
        <w:spacing w:line="240" w:lineRule="auto"/>
        <w:ind w:left="1619"/>
        <w:rPr>
          <w:highlight w:val="cyan"/>
        </w:rPr>
      </w:pPr>
      <w:r w:rsidRPr="00277B4A">
        <w:rPr>
          <w:highlight w:val="cyan"/>
        </w:rPr>
        <w:t>RAN2 continues the discussion on the RRC models by focusing on Model 1 and Model 2 and stage-3 details.</w:t>
      </w:r>
    </w:p>
    <w:p w14:paraId="47683B04" w14:textId="77777777" w:rsidR="00B3296A" w:rsidRPr="00277B4A" w:rsidRDefault="00B3296A" w:rsidP="00B3296A">
      <w:pPr>
        <w:pStyle w:val="Agreement"/>
        <w:numPr>
          <w:ilvl w:val="0"/>
          <w:numId w:val="0"/>
        </w:numPr>
        <w:ind w:left="1619"/>
        <w:rPr>
          <w:highlight w:val="cyan"/>
        </w:rPr>
      </w:pPr>
      <w:r w:rsidRPr="00277B4A">
        <w:rPr>
          <w:highlight w:val="cyan"/>
        </w:rPr>
        <w:t>a.</w:t>
      </w:r>
      <w:r w:rsidRPr="00277B4A">
        <w:rPr>
          <w:highlight w:val="cyan"/>
        </w:rPr>
        <w:tab/>
        <w:t xml:space="preserve">Model 1: One </w:t>
      </w:r>
      <w:proofErr w:type="spellStart"/>
      <w:r w:rsidRPr="00277B4A">
        <w:rPr>
          <w:highlight w:val="cyan"/>
        </w:rPr>
        <w:t>RRCReconfiguration</w:t>
      </w:r>
      <w:proofErr w:type="spellEnd"/>
      <w:r w:rsidRPr="00277B4A">
        <w:rPr>
          <w:highlight w:val="cyan"/>
        </w:rPr>
        <w:t xml:space="preserve"> message (or FFS </w:t>
      </w:r>
      <w:proofErr w:type="spellStart"/>
      <w:r w:rsidRPr="00277B4A">
        <w:rPr>
          <w:highlight w:val="cyan"/>
        </w:rPr>
        <w:t>RRCReconfiguration</w:t>
      </w:r>
      <w:proofErr w:type="spellEnd"/>
      <w:r w:rsidRPr="00277B4A">
        <w:rPr>
          <w:highlight w:val="cyan"/>
        </w:rPr>
        <w:t xml:space="preserve"> IEs) for each candidate target configuration</w:t>
      </w:r>
    </w:p>
    <w:p w14:paraId="04ACD8EE" w14:textId="77777777" w:rsidR="00B3296A" w:rsidRDefault="00B3296A" w:rsidP="00B3296A">
      <w:pPr>
        <w:pStyle w:val="Agreement"/>
        <w:numPr>
          <w:ilvl w:val="0"/>
          <w:numId w:val="0"/>
        </w:numPr>
        <w:ind w:left="1619"/>
      </w:pPr>
      <w:r w:rsidRPr="00277B4A">
        <w:rPr>
          <w:highlight w:val="cyan"/>
        </w:rPr>
        <w:t>b.</w:t>
      </w:r>
      <w:r w:rsidRPr="00277B4A">
        <w:rPr>
          <w:highlight w:val="cyan"/>
        </w:rPr>
        <w:tab/>
        <w:t xml:space="preserve">Model 2: One </w:t>
      </w:r>
      <w:proofErr w:type="spellStart"/>
      <w:r w:rsidRPr="00277B4A">
        <w:rPr>
          <w:highlight w:val="cyan"/>
        </w:rPr>
        <w:t>CellGroupConfig</w:t>
      </w:r>
      <w:proofErr w:type="spellEnd"/>
      <w:r w:rsidRPr="00277B4A">
        <w:rPr>
          <w:highlight w:val="cyan"/>
        </w:rPr>
        <w:t xml:space="preserve"> IE (FFS additional IEs) for each candidate target configuration</w:t>
      </w:r>
    </w:p>
    <w:p w14:paraId="35B63012" w14:textId="77777777" w:rsidR="0025361E" w:rsidRPr="000D28F0" w:rsidRDefault="0025361E" w:rsidP="0025361E">
      <w:pPr>
        <w:pStyle w:val="Agreement"/>
        <w:tabs>
          <w:tab w:val="clear" w:pos="2334"/>
          <w:tab w:val="num" w:pos="1619"/>
        </w:tabs>
        <w:spacing w:line="240" w:lineRule="auto"/>
        <w:ind w:left="1619"/>
        <w:rPr>
          <w:highlight w:val="green"/>
          <w:lang w:val="en-US"/>
        </w:rPr>
      </w:pPr>
      <w:r w:rsidRPr="000D28F0">
        <w:rPr>
          <w:highlight w:val="green"/>
          <w:lang w:val="en-US"/>
        </w:rPr>
        <w:t xml:space="preserve">RAN2 assumes that sequential L1L2 cell change between Candidates without RRC reconfiguration can be supported. </w:t>
      </w:r>
    </w:p>
    <w:p w14:paraId="295EED3F" w14:textId="77777777" w:rsidR="0025361E" w:rsidRPr="00277B4A" w:rsidRDefault="0025361E" w:rsidP="0025361E">
      <w:pPr>
        <w:pStyle w:val="Agreement"/>
        <w:tabs>
          <w:tab w:val="clear" w:pos="2334"/>
          <w:tab w:val="num" w:pos="1619"/>
        </w:tabs>
        <w:spacing w:line="240" w:lineRule="auto"/>
        <w:ind w:left="1619"/>
        <w:rPr>
          <w:highlight w:val="green"/>
          <w:lang w:val="en-US"/>
        </w:rPr>
      </w:pPr>
      <w:r w:rsidRPr="00277B4A">
        <w:rPr>
          <w:highlight w:val="green"/>
          <w:lang w:val="en-US"/>
        </w:rPr>
        <w:t xml:space="preserve">RAN2 assumes that candidate cell configuration can only be modified / released by Network (FFS later whether some optimization should be applied </w:t>
      </w:r>
      <w:proofErr w:type="gramStart"/>
      <w:r w:rsidRPr="00277B4A">
        <w:rPr>
          <w:highlight w:val="green"/>
          <w:lang w:val="en-US"/>
        </w:rPr>
        <w:t>e.g.</w:t>
      </w:r>
      <w:proofErr w:type="gramEnd"/>
      <w:r w:rsidRPr="00277B4A">
        <w:rPr>
          <w:highlight w:val="green"/>
          <w:lang w:val="en-US"/>
        </w:rPr>
        <w:t xml:space="preserve"> for release). </w:t>
      </w:r>
    </w:p>
    <w:p w14:paraId="39C04109" w14:textId="77777777" w:rsidR="0025361E" w:rsidRPr="00DF0FEA" w:rsidRDefault="0025361E" w:rsidP="0025361E">
      <w:pPr>
        <w:pStyle w:val="Agreement"/>
        <w:tabs>
          <w:tab w:val="clear" w:pos="2334"/>
          <w:tab w:val="num" w:pos="1619"/>
        </w:tabs>
        <w:spacing w:line="240" w:lineRule="auto"/>
        <w:ind w:left="1619"/>
        <w:rPr>
          <w:highlight w:val="cyan"/>
          <w:lang w:val="en-US"/>
        </w:rPr>
      </w:pPr>
      <w:r w:rsidRPr="00DF2479">
        <w:rPr>
          <w:highlight w:val="green"/>
          <w:lang w:val="en-US"/>
        </w:rPr>
        <w:t>For L1L2 mobility will support that candidate configurations are delta configurations on top of a reference configuration.</w:t>
      </w:r>
      <w:r>
        <w:rPr>
          <w:lang w:val="en-US"/>
        </w:rPr>
        <w:t xml:space="preserve"> </w:t>
      </w:r>
      <w:r w:rsidRPr="00DF0FEA">
        <w:rPr>
          <w:highlight w:val="cyan"/>
          <w:lang w:val="en-US"/>
        </w:rPr>
        <w:t xml:space="preserve">FFS if the reference configuration is a separate reference configuration or </w:t>
      </w:r>
      <w:proofErr w:type="gramStart"/>
      <w:r w:rsidRPr="00DF0FEA">
        <w:rPr>
          <w:highlight w:val="cyan"/>
          <w:lang w:val="en-US"/>
        </w:rPr>
        <w:t>e.g.</w:t>
      </w:r>
      <w:proofErr w:type="gramEnd"/>
      <w:r w:rsidRPr="00DF0FEA">
        <w:rPr>
          <w:highlight w:val="cyan"/>
          <w:lang w:val="en-US"/>
        </w:rPr>
        <w:t xml:space="preserve"> the current configuration. </w:t>
      </w:r>
    </w:p>
    <w:p w14:paraId="1F8BC41F" w14:textId="77777777" w:rsidR="0025361E" w:rsidRPr="00DF0FEA" w:rsidRDefault="0025361E" w:rsidP="0025361E">
      <w:pPr>
        <w:pStyle w:val="Agreement"/>
        <w:tabs>
          <w:tab w:val="clear" w:pos="2334"/>
          <w:tab w:val="num" w:pos="1619"/>
        </w:tabs>
        <w:spacing w:line="240" w:lineRule="auto"/>
        <w:ind w:left="1619"/>
        <w:rPr>
          <w:highlight w:val="green"/>
        </w:rPr>
      </w:pPr>
      <w:r w:rsidRPr="00DF0FEA">
        <w:rPr>
          <w:highlight w:val="green"/>
        </w:rPr>
        <w:t xml:space="preserve">For L1L2 mobility, </w:t>
      </w:r>
      <w:r w:rsidRPr="00DF0FEA">
        <w:rPr>
          <w:highlight w:val="green"/>
          <w:lang w:val="en-US"/>
        </w:rPr>
        <w:t xml:space="preserve">Target </w:t>
      </w:r>
      <w:proofErr w:type="spellStart"/>
      <w:r w:rsidRPr="00DF0FEA">
        <w:rPr>
          <w:highlight w:val="green"/>
          <w:lang w:val="en-US"/>
        </w:rPr>
        <w:t>Pcell</w:t>
      </w:r>
      <w:proofErr w:type="spellEnd"/>
      <w:r w:rsidRPr="00DF0FEA">
        <w:rPr>
          <w:highlight w:val="green"/>
          <w:lang w:val="en-US"/>
        </w:rPr>
        <w:t>/</w:t>
      </w:r>
      <w:proofErr w:type="spellStart"/>
      <w:r w:rsidRPr="00DF0FEA">
        <w:rPr>
          <w:highlight w:val="green"/>
          <w:lang w:val="en-US"/>
        </w:rPr>
        <w:t>SCell</w:t>
      </w:r>
      <w:proofErr w:type="spellEnd"/>
      <w:r w:rsidRPr="00DF0FEA">
        <w:rPr>
          <w:highlight w:val="green"/>
          <w:lang w:val="en-US"/>
        </w:rPr>
        <w:t xml:space="preserve"> can be current </w:t>
      </w:r>
      <w:proofErr w:type="spellStart"/>
      <w:r w:rsidRPr="00DF0FEA">
        <w:rPr>
          <w:highlight w:val="green"/>
          <w:lang w:val="en-US"/>
        </w:rPr>
        <w:t>SCell</w:t>
      </w:r>
      <w:proofErr w:type="spellEnd"/>
      <w:r w:rsidRPr="00DF0FEA">
        <w:rPr>
          <w:highlight w:val="green"/>
          <w:lang w:val="en-US"/>
        </w:rPr>
        <w:t>/</w:t>
      </w:r>
      <w:proofErr w:type="spellStart"/>
      <w:r w:rsidRPr="00DF0FEA">
        <w:rPr>
          <w:highlight w:val="green"/>
          <w:lang w:val="en-US"/>
        </w:rPr>
        <w:t>PCell</w:t>
      </w:r>
      <w:proofErr w:type="spellEnd"/>
      <w:r w:rsidRPr="00DF0FEA">
        <w:rPr>
          <w:highlight w:val="green"/>
          <w:lang w:val="en-US"/>
        </w:rPr>
        <w:t xml:space="preserve">, i.e., current </w:t>
      </w:r>
      <w:proofErr w:type="spellStart"/>
      <w:r w:rsidRPr="00DF0FEA">
        <w:rPr>
          <w:highlight w:val="green"/>
          <w:lang w:val="en-US"/>
        </w:rPr>
        <w:t>SCell</w:t>
      </w:r>
      <w:proofErr w:type="spellEnd"/>
      <w:r w:rsidRPr="00DF0FEA">
        <w:rPr>
          <w:highlight w:val="green"/>
          <w:lang w:val="en-US"/>
        </w:rPr>
        <w:t>/</w:t>
      </w:r>
      <w:proofErr w:type="spellStart"/>
      <w:r w:rsidRPr="00DF0FEA">
        <w:rPr>
          <w:highlight w:val="green"/>
          <w:lang w:val="en-US"/>
        </w:rPr>
        <w:t>PCell</w:t>
      </w:r>
      <w:proofErr w:type="spellEnd"/>
      <w:r w:rsidRPr="00DF0FEA">
        <w:rPr>
          <w:highlight w:val="green"/>
          <w:lang w:val="en-US"/>
        </w:rPr>
        <w:t xml:space="preserve"> can be configured as candidates.</w:t>
      </w:r>
    </w:p>
    <w:p w14:paraId="5DE1FEF7" w14:textId="77777777" w:rsidR="00543CE3" w:rsidRPr="006E4B60" w:rsidRDefault="00543CE3" w:rsidP="00543CE3">
      <w:pPr>
        <w:pStyle w:val="Agreement"/>
        <w:tabs>
          <w:tab w:val="clear" w:pos="2334"/>
          <w:tab w:val="num" w:pos="1619"/>
        </w:tabs>
        <w:spacing w:line="240" w:lineRule="auto"/>
        <w:ind w:left="1619"/>
        <w:rPr>
          <w:highlight w:val="cyan"/>
        </w:rPr>
      </w:pPr>
      <w:r w:rsidRPr="006E4B60">
        <w:rPr>
          <w:highlight w:val="cyan"/>
        </w:rPr>
        <w:t>FFS how the UE determine the BWPs (for DL and UL) to be used upon the execution of L1/L2 inter-cell mobility</w:t>
      </w:r>
    </w:p>
    <w:p w14:paraId="65542F69" w14:textId="3A0BDA09" w:rsidR="00B3296A" w:rsidRDefault="005B73F4">
      <w:pPr>
        <w:rPr>
          <w:rFonts w:eastAsia="新細明體"/>
          <w:u w:val="single"/>
          <w:lang w:eastAsia="zh-TW"/>
        </w:rPr>
      </w:pPr>
      <w:r>
        <w:rPr>
          <w:rFonts w:eastAsia="新細明體" w:hint="eastAsia"/>
          <w:u w:val="single"/>
          <w:lang w:eastAsia="zh-TW"/>
        </w:rPr>
        <w:t>L</w:t>
      </w:r>
      <w:r>
        <w:rPr>
          <w:rFonts w:eastAsia="新細明體"/>
          <w:u w:val="single"/>
          <w:lang w:eastAsia="zh-TW"/>
        </w:rPr>
        <w:t>1/L2-mobility: Dynamic switch</w:t>
      </w:r>
    </w:p>
    <w:p w14:paraId="142B1734" w14:textId="77777777" w:rsidR="005B73F4" w:rsidRDefault="005B73F4" w:rsidP="005B73F4">
      <w:pPr>
        <w:pStyle w:val="Agreement"/>
        <w:tabs>
          <w:tab w:val="clear" w:pos="2334"/>
          <w:tab w:val="num" w:pos="1619"/>
        </w:tabs>
        <w:spacing w:line="240" w:lineRule="auto"/>
        <w:ind w:left="1619"/>
      </w:pPr>
      <w:r w:rsidRPr="0049537A">
        <w:rPr>
          <w:highlight w:val="green"/>
        </w:rPr>
        <w:t>RAN2 assumes L1/2 mobility trigger information is conveyed in a MAC CE</w:t>
      </w:r>
      <w:r>
        <w:t xml:space="preserve">, </w:t>
      </w:r>
      <w:r w:rsidRPr="0049537A">
        <w:rPr>
          <w:highlight w:val="cyan"/>
        </w:rPr>
        <w:t>FFS if the MAC CE or a DCI is used for the actual triggering.</w:t>
      </w:r>
      <w:r>
        <w:t xml:space="preserve"> </w:t>
      </w:r>
    </w:p>
    <w:p w14:paraId="5425E62E" w14:textId="77777777" w:rsidR="005B73F4" w:rsidRPr="0049537A" w:rsidRDefault="005B73F4" w:rsidP="005B73F4">
      <w:pPr>
        <w:pStyle w:val="Agreement"/>
        <w:tabs>
          <w:tab w:val="clear" w:pos="2334"/>
          <w:tab w:val="num" w:pos="1619"/>
        </w:tabs>
        <w:spacing w:line="240" w:lineRule="auto"/>
        <w:ind w:left="1619"/>
        <w:rPr>
          <w:highlight w:val="green"/>
        </w:rPr>
      </w:pPr>
      <w:r w:rsidRPr="0049537A">
        <w:rPr>
          <w:highlight w:val="green"/>
        </w:rPr>
        <w:t xml:space="preserve">RAN2 assumes the MAC CE for L1/2 mobility trigger contains at least a candidate configuration index. </w:t>
      </w:r>
    </w:p>
    <w:p w14:paraId="4CFC46B5" w14:textId="77777777" w:rsidR="005B73F4" w:rsidRPr="00DA4E7D" w:rsidRDefault="005B73F4" w:rsidP="005B73F4">
      <w:pPr>
        <w:pStyle w:val="Agreement"/>
        <w:tabs>
          <w:tab w:val="clear" w:pos="2334"/>
          <w:tab w:val="num" w:pos="1619"/>
        </w:tabs>
        <w:spacing w:line="240" w:lineRule="auto"/>
        <w:ind w:left="1619"/>
        <w:rPr>
          <w:highlight w:val="cyan"/>
        </w:rPr>
      </w:pPr>
      <w:r w:rsidRPr="00DA4E7D">
        <w:rPr>
          <w:highlight w:val="cyan"/>
        </w:rPr>
        <w:t xml:space="preserve">FFS if it should be possible to perform </w:t>
      </w:r>
      <w:proofErr w:type="spellStart"/>
      <w:r w:rsidRPr="00DA4E7D">
        <w:rPr>
          <w:highlight w:val="cyan"/>
        </w:rPr>
        <w:t>SCell</w:t>
      </w:r>
      <w:proofErr w:type="spellEnd"/>
      <w:r w:rsidRPr="00DA4E7D">
        <w:rPr>
          <w:highlight w:val="cyan"/>
        </w:rPr>
        <w:t xml:space="preserve"> activation/deactivation (amongst </w:t>
      </w:r>
      <w:proofErr w:type="spellStart"/>
      <w:r w:rsidRPr="00DA4E7D">
        <w:rPr>
          <w:highlight w:val="cyan"/>
        </w:rPr>
        <w:t>SCells</w:t>
      </w:r>
      <w:proofErr w:type="spellEnd"/>
      <w:r w:rsidRPr="00DA4E7D">
        <w:rPr>
          <w:highlight w:val="cyan"/>
        </w:rPr>
        <w:t xml:space="preserve"> associated with the candidate configuration) simultaneously with L1 L2 mobility trigger MAC CE (if so, FFS how this is determined).</w:t>
      </w:r>
    </w:p>
    <w:p w14:paraId="505DD586" w14:textId="77777777" w:rsidR="005B73F4" w:rsidRDefault="005B73F4" w:rsidP="005B73F4">
      <w:pPr>
        <w:pStyle w:val="Agreement"/>
        <w:tabs>
          <w:tab w:val="clear" w:pos="2334"/>
          <w:tab w:val="num" w:pos="1619"/>
        </w:tabs>
        <w:spacing w:line="240" w:lineRule="auto"/>
        <w:ind w:left="1619"/>
      </w:pPr>
      <w:r w:rsidRPr="00811A84">
        <w:rPr>
          <w:highlight w:val="green"/>
        </w:rPr>
        <w:t>RAN2 assumes that both RACH-based (CFRA, CBRA) and RACH-less procedures for L1 L2 mobility switch may be supported. RACH-less if the UE doesn’t need to acquire TA during the cell switch.</w:t>
      </w:r>
      <w:r>
        <w:t xml:space="preserve"> RAN2 understands that the feasibility of RACH-less may depend on </w:t>
      </w:r>
      <w:proofErr w:type="gramStart"/>
      <w:r>
        <w:t>RAN1, and</w:t>
      </w:r>
      <w:proofErr w:type="gramEnd"/>
      <w:r>
        <w:t xml:space="preserve"> expect that RAN1 is working on this. </w:t>
      </w:r>
    </w:p>
    <w:p w14:paraId="3AD56553" w14:textId="77777777" w:rsidR="005B73F4" w:rsidRDefault="005B73F4" w:rsidP="005B73F4">
      <w:pPr>
        <w:pStyle w:val="Agreement"/>
        <w:tabs>
          <w:tab w:val="clear" w:pos="2334"/>
          <w:tab w:val="num" w:pos="1619"/>
        </w:tabs>
        <w:spacing w:line="240" w:lineRule="auto"/>
        <w:ind w:left="1619"/>
      </w:pPr>
      <w:r w:rsidRPr="00811A84">
        <w:rPr>
          <w:highlight w:val="green"/>
        </w:rPr>
        <w:t>RAN2 assumes RACH resource for CFRA for L1 L2 dynamic switch may be provided in RRC configuration</w:t>
      </w:r>
      <w:r>
        <w:t xml:space="preserve"> </w:t>
      </w:r>
      <w:r w:rsidRPr="001D092D">
        <w:rPr>
          <w:highlight w:val="cyan"/>
        </w:rPr>
        <w:t>(or potentially by MAC CE FFS).</w:t>
      </w:r>
      <w:r>
        <w:t xml:space="preserve"> </w:t>
      </w:r>
    </w:p>
    <w:p w14:paraId="279CED5B" w14:textId="77777777" w:rsidR="005B73F4" w:rsidRPr="0008521C" w:rsidRDefault="005B73F4" w:rsidP="005B73F4">
      <w:pPr>
        <w:pStyle w:val="Agreement"/>
        <w:tabs>
          <w:tab w:val="clear" w:pos="2334"/>
          <w:tab w:val="num" w:pos="1619"/>
        </w:tabs>
        <w:spacing w:line="240" w:lineRule="auto"/>
        <w:ind w:left="1619"/>
        <w:rPr>
          <w:highlight w:val="cyan"/>
        </w:rPr>
      </w:pPr>
      <w:r w:rsidRPr="0008521C">
        <w:rPr>
          <w:highlight w:val="cyan"/>
        </w:rPr>
        <w:t>FFS if the MAC CE can indicate TCI state(s) (or other beam info) to activate for the target Cell(s), dep on RAN1 progress.</w:t>
      </w:r>
    </w:p>
    <w:p w14:paraId="09162A8A" w14:textId="77777777" w:rsidR="005B73F4" w:rsidRPr="00A2219A" w:rsidRDefault="005B73F4" w:rsidP="005B73F4">
      <w:pPr>
        <w:pStyle w:val="Agreement"/>
        <w:tabs>
          <w:tab w:val="clear" w:pos="2334"/>
          <w:tab w:val="num" w:pos="1619"/>
        </w:tabs>
        <w:spacing w:line="240" w:lineRule="auto"/>
        <w:ind w:left="1619"/>
      </w:pPr>
      <w:r w:rsidRPr="0008521C">
        <w:rPr>
          <w:highlight w:val="green"/>
        </w:rPr>
        <w:t>R2 assumes that at L1L2 cell switch: Whether the UE performs partial or full MAC reset</w:t>
      </w:r>
      <w:r>
        <w:t xml:space="preserve"> </w:t>
      </w:r>
      <w:r w:rsidRPr="0008521C">
        <w:rPr>
          <w:highlight w:val="cyan"/>
        </w:rPr>
        <w:t xml:space="preserve">(FFS what partial reset is, </w:t>
      </w:r>
      <w:proofErr w:type="gramStart"/>
      <w:r w:rsidRPr="0008521C">
        <w:rPr>
          <w:highlight w:val="cyan"/>
        </w:rPr>
        <w:t>e.g.</w:t>
      </w:r>
      <w:proofErr w:type="gramEnd"/>
      <w:r w:rsidRPr="0008521C">
        <w:rPr>
          <w:highlight w:val="cyan"/>
        </w:rPr>
        <w:t xml:space="preserve"> to avoid data loss),</w:t>
      </w:r>
      <w:r>
        <w:t xml:space="preserve"> </w:t>
      </w:r>
      <w:r w:rsidRPr="0008521C">
        <w:rPr>
          <w:highlight w:val="green"/>
        </w:rPr>
        <w:t>re-establish RLC, perform data recovery with PDCP is explicitly controlled by the network. R2 assumes that this can be configured by RRC. FFS if MAC CE indication(s) is/are needed.</w:t>
      </w:r>
      <w:r>
        <w:t xml:space="preserve"> </w:t>
      </w:r>
    </w:p>
    <w:p w14:paraId="73B855D2" w14:textId="043C046B" w:rsidR="005B73F4" w:rsidRDefault="005B73F4" w:rsidP="00B23B5A">
      <w:pPr>
        <w:spacing w:before="120" w:after="120"/>
        <w:rPr>
          <w:rFonts w:eastAsia="新細明體"/>
          <w:u w:val="single"/>
          <w:lang w:eastAsia="zh-TW"/>
        </w:rPr>
      </w:pPr>
      <w:r>
        <w:rPr>
          <w:rFonts w:eastAsia="新細明體" w:hint="eastAsia"/>
          <w:u w:val="single"/>
          <w:lang w:eastAsia="zh-TW"/>
        </w:rPr>
        <w:t>L</w:t>
      </w:r>
      <w:r>
        <w:rPr>
          <w:rFonts w:eastAsia="新細明體"/>
          <w:u w:val="single"/>
          <w:lang w:eastAsia="zh-TW"/>
        </w:rPr>
        <w:t xml:space="preserve">1/L2-mobility: L1 </w:t>
      </w:r>
      <w:proofErr w:type="spellStart"/>
      <w:r>
        <w:rPr>
          <w:rFonts w:eastAsia="新細明體"/>
          <w:u w:val="single"/>
          <w:lang w:eastAsia="zh-TW"/>
        </w:rPr>
        <w:t>enhnacements</w:t>
      </w:r>
      <w:proofErr w:type="spellEnd"/>
      <w:r>
        <w:rPr>
          <w:rFonts w:eastAsia="新細明體"/>
          <w:u w:val="single"/>
          <w:lang w:eastAsia="zh-TW"/>
        </w:rPr>
        <w:t xml:space="preserve"> for inter-cell beam management</w:t>
      </w:r>
    </w:p>
    <w:p w14:paraId="68C608D1" w14:textId="77777777" w:rsidR="00093AD8" w:rsidRDefault="00093AD8" w:rsidP="00093AD8">
      <w:pPr>
        <w:pStyle w:val="Agreement"/>
        <w:tabs>
          <w:tab w:val="clear" w:pos="2334"/>
          <w:tab w:val="num" w:pos="1619"/>
        </w:tabs>
        <w:spacing w:line="240" w:lineRule="auto"/>
        <w:ind w:left="1619"/>
      </w:pPr>
      <w:r>
        <w:t xml:space="preserve">RAN2 assumes that RAN1 will drive discussions on L1 measurement enhancements, if any. If RAN1 identifies the need for </w:t>
      </w:r>
      <w:proofErr w:type="gramStart"/>
      <w:r>
        <w:t>e.g.</w:t>
      </w:r>
      <w:proofErr w:type="gramEnd"/>
      <w:r>
        <w:t xml:space="preserve"> event reporting, filtering etc, RAN2 can then be involved if needed. </w:t>
      </w:r>
    </w:p>
    <w:p w14:paraId="104D3902" w14:textId="77777777" w:rsidR="00093AD8" w:rsidRDefault="00093AD8" w:rsidP="00093AD8">
      <w:pPr>
        <w:pStyle w:val="Agreement"/>
        <w:tabs>
          <w:tab w:val="clear" w:pos="2334"/>
          <w:tab w:val="num" w:pos="1619"/>
        </w:tabs>
        <w:spacing w:line="240" w:lineRule="auto"/>
        <w:ind w:left="1619"/>
      </w:pPr>
      <w:r w:rsidRPr="00261186">
        <w:rPr>
          <w:highlight w:val="green"/>
        </w:rPr>
        <w:lastRenderedPageBreak/>
        <w:t>Inter-</w:t>
      </w:r>
      <w:proofErr w:type="spellStart"/>
      <w:r w:rsidRPr="00261186">
        <w:rPr>
          <w:highlight w:val="green"/>
        </w:rPr>
        <w:t>freq</w:t>
      </w:r>
      <w:proofErr w:type="spellEnd"/>
      <w:r w:rsidRPr="00261186">
        <w:rPr>
          <w:highlight w:val="green"/>
        </w:rPr>
        <w:t xml:space="preserve"> L1L2 mobility: R2 Confirms that For L1L2 mobility inter-</w:t>
      </w:r>
      <w:proofErr w:type="spellStart"/>
      <w:r w:rsidRPr="00261186">
        <w:rPr>
          <w:highlight w:val="green"/>
        </w:rPr>
        <w:t>freq</w:t>
      </w:r>
      <w:proofErr w:type="spellEnd"/>
      <w:r w:rsidRPr="00261186">
        <w:rPr>
          <w:highlight w:val="green"/>
        </w:rPr>
        <w:t xml:space="preserve"> scenarios in general should be supported (including mobility to inter-frequency cell that is not a current serving cell), including the support of inter-frequency L1 measurements,</w:t>
      </w:r>
      <w:r>
        <w:t xml:space="preserve"> if feasible by R4 and R1.</w:t>
      </w:r>
    </w:p>
    <w:p w14:paraId="7D90B799" w14:textId="77777777" w:rsidR="00093AD8" w:rsidRDefault="00093AD8" w:rsidP="00093AD8">
      <w:pPr>
        <w:pStyle w:val="Agreement"/>
        <w:tabs>
          <w:tab w:val="clear" w:pos="2334"/>
          <w:tab w:val="num" w:pos="1619"/>
        </w:tabs>
        <w:spacing w:line="240" w:lineRule="auto"/>
        <w:ind w:left="1619"/>
      </w:pPr>
      <w:r w:rsidRPr="00E02D9B">
        <w:rPr>
          <w:rFonts w:hint="eastAsia"/>
        </w:rPr>
        <w:t>R</w:t>
      </w:r>
      <w:r w:rsidRPr="00E02D9B">
        <w:t xml:space="preserve">AN2 assumes that </w:t>
      </w:r>
      <w:r>
        <w:t xml:space="preserve">whether to use the </w:t>
      </w:r>
      <w:r w:rsidRPr="00E02D9B">
        <w:t>unified TCI framework</w:t>
      </w:r>
      <w:r>
        <w:t xml:space="preserve"> as</w:t>
      </w:r>
      <w:r w:rsidRPr="00E02D9B">
        <w:t xml:space="preserve"> the baseline for beam indication </w:t>
      </w:r>
      <w:r>
        <w:t>for L1L2 mobility is up to RAN1 (RAN2 observes that L1/L2 mobility need to support inter-</w:t>
      </w:r>
      <w:proofErr w:type="spellStart"/>
      <w:r>
        <w:t>freq</w:t>
      </w:r>
      <w:proofErr w:type="spellEnd"/>
      <w:r>
        <w:t xml:space="preserve"> cases).  </w:t>
      </w:r>
    </w:p>
    <w:p w14:paraId="0D821E84" w14:textId="2EB850C5" w:rsidR="005B73F4" w:rsidRDefault="00093AD8" w:rsidP="00093AD8">
      <w:pPr>
        <w:spacing w:before="120" w:after="120"/>
        <w:rPr>
          <w:rFonts w:eastAsia="新細明體"/>
          <w:u w:val="single"/>
          <w:lang w:eastAsia="zh-TW"/>
        </w:rPr>
      </w:pPr>
      <w:r w:rsidRPr="00093AD8">
        <w:rPr>
          <w:rFonts w:eastAsia="新細明體"/>
          <w:u w:val="single"/>
          <w:lang w:eastAsia="zh-TW"/>
        </w:rPr>
        <w:t>NR-DC with selective activation cell of groups</w:t>
      </w:r>
    </w:p>
    <w:p w14:paraId="41518CC1" w14:textId="77777777" w:rsidR="00605533" w:rsidRDefault="00605533" w:rsidP="00605533">
      <w:pPr>
        <w:pStyle w:val="Agreement"/>
        <w:tabs>
          <w:tab w:val="clear" w:pos="2334"/>
          <w:tab w:val="num" w:pos="1619"/>
        </w:tabs>
        <w:spacing w:line="240" w:lineRule="auto"/>
        <w:ind w:left="1619"/>
      </w:pPr>
      <w:r>
        <w:t>Baseline procedure to</w:t>
      </w:r>
      <w:r w:rsidRPr="00D936CB">
        <w:t xml:space="preserve"> support subsequent </w:t>
      </w:r>
      <w:r>
        <w:t xml:space="preserve">secondary </w:t>
      </w:r>
      <w:r w:rsidRPr="00D936CB">
        <w:t>cell group change</w:t>
      </w:r>
      <w:r>
        <w:t xml:space="preserve"> (FFS if UE keeps all configurations or if those are indicated by the network, FFS support of nested configs):</w:t>
      </w:r>
    </w:p>
    <w:p w14:paraId="7091A565" w14:textId="77777777" w:rsidR="00605533" w:rsidRPr="00D936CB" w:rsidRDefault="00605533" w:rsidP="00605533">
      <w:pPr>
        <w:pStyle w:val="Agreement"/>
        <w:numPr>
          <w:ilvl w:val="0"/>
          <w:numId w:val="0"/>
        </w:numPr>
        <w:ind w:left="1619"/>
      </w:pPr>
      <w:r w:rsidRPr="00D936CB">
        <w:t>a.</w:t>
      </w:r>
      <w:r w:rsidRPr="00D936CB">
        <w:tab/>
        <w:t xml:space="preserve">Step 1: when the execution condition of a </w:t>
      </w:r>
      <w:r>
        <w:t>CPC</w:t>
      </w:r>
      <w:r w:rsidRPr="00D936CB">
        <w:t xml:space="preserve">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 is met, a UE performs the execution of </w:t>
      </w:r>
      <w:r>
        <w:t>CPC</w:t>
      </w:r>
      <w:r w:rsidRPr="00D936CB">
        <w:t xml:space="preserve"> towards this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. </w:t>
      </w:r>
    </w:p>
    <w:p w14:paraId="1E83195E" w14:textId="77777777" w:rsidR="00605533" w:rsidRPr="00D936CB" w:rsidRDefault="00605533" w:rsidP="00605533">
      <w:pPr>
        <w:pStyle w:val="Agreement"/>
        <w:numPr>
          <w:ilvl w:val="0"/>
          <w:numId w:val="0"/>
        </w:numPr>
        <w:ind w:left="1619"/>
      </w:pPr>
      <w:r w:rsidRPr="00D936CB">
        <w:t>b.</w:t>
      </w:r>
      <w:r w:rsidRPr="00D936CB">
        <w:tab/>
        <w:t xml:space="preserve">Step 2: After finishing the </w:t>
      </w:r>
      <w:proofErr w:type="spellStart"/>
      <w:r w:rsidRPr="00D936CB">
        <w:t>P</w:t>
      </w:r>
      <w:r>
        <w:t>S</w:t>
      </w:r>
      <w:r w:rsidRPr="00D936CB">
        <w:t>Cell</w:t>
      </w:r>
      <w:proofErr w:type="spellEnd"/>
      <w:r w:rsidRPr="00D936CB">
        <w:t xml:space="preserve"> addition or change</w:t>
      </w:r>
      <w:r>
        <w:t xml:space="preserve">, </w:t>
      </w:r>
      <w:r w:rsidRPr="00D936CB">
        <w:t xml:space="preserve">the UE doesn’t release conditional configuration of </w:t>
      </w:r>
      <w:r>
        <w:t xml:space="preserve">other candidate </w:t>
      </w:r>
      <w:proofErr w:type="spellStart"/>
      <w:r>
        <w:t>PSCells</w:t>
      </w:r>
      <w:proofErr w:type="spellEnd"/>
      <w:r>
        <w:t xml:space="preserve"> for subsequent </w:t>
      </w:r>
      <w:r w:rsidRPr="00D936CB">
        <w:t xml:space="preserve">CPC, the UE </w:t>
      </w:r>
      <w:r>
        <w:t>continues</w:t>
      </w:r>
      <w:r w:rsidRPr="00D936CB">
        <w:t xml:space="preserve"> evaluating the execution conditions of </w:t>
      </w:r>
      <w:r>
        <w:t xml:space="preserve">other </w:t>
      </w:r>
      <w:r w:rsidRPr="00D936CB">
        <w:t xml:space="preserve">candidate </w:t>
      </w:r>
      <w:proofErr w:type="spellStart"/>
      <w:r>
        <w:t>PS</w:t>
      </w:r>
      <w:r w:rsidRPr="00D936CB">
        <w:t>cells</w:t>
      </w:r>
      <w:proofErr w:type="spellEnd"/>
      <w:r w:rsidRPr="00D936CB">
        <w:t xml:space="preserve">. </w:t>
      </w:r>
    </w:p>
    <w:p w14:paraId="2670E06D" w14:textId="77777777" w:rsidR="00605533" w:rsidRDefault="00605533" w:rsidP="00605533">
      <w:pPr>
        <w:pStyle w:val="Agreement"/>
        <w:numPr>
          <w:ilvl w:val="0"/>
          <w:numId w:val="0"/>
        </w:numPr>
        <w:ind w:left="1619"/>
      </w:pPr>
      <w:r w:rsidRPr="00D936CB">
        <w:t>c.</w:t>
      </w:r>
      <w:r w:rsidRPr="00D936CB">
        <w:tab/>
        <w:t xml:space="preserve">Step 3: When the execution condition of a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 is met, the UE performs the execution of CPC towards this candidate </w:t>
      </w:r>
      <w:proofErr w:type="spellStart"/>
      <w:r w:rsidRPr="00D936CB">
        <w:t>PSCell</w:t>
      </w:r>
      <w:proofErr w:type="spellEnd"/>
      <w:r w:rsidRPr="00D936CB">
        <w:t>.</w:t>
      </w:r>
    </w:p>
    <w:p w14:paraId="535E6EB1" w14:textId="77777777" w:rsidR="00605533" w:rsidRDefault="00605533" w:rsidP="00605533">
      <w:pPr>
        <w:pStyle w:val="Agreement"/>
        <w:tabs>
          <w:tab w:val="clear" w:pos="2334"/>
          <w:tab w:val="num" w:pos="1619"/>
        </w:tabs>
        <w:spacing w:line="240" w:lineRule="auto"/>
        <w:ind w:left="1619"/>
      </w:pPr>
      <w:r>
        <w:t>Confirm that “CPA” selective activation of cell groups will be supported for this WI objective</w:t>
      </w:r>
    </w:p>
    <w:p w14:paraId="68C965DF" w14:textId="77777777" w:rsidR="00605533" w:rsidRPr="00003ABA" w:rsidRDefault="00605533" w:rsidP="00605533">
      <w:pPr>
        <w:pStyle w:val="Agreement"/>
        <w:tabs>
          <w:tab w:val="clear" w:pos="2334"/>
          <w:tab w:val="num" w:pos="1619"/>
        </w:tabs>
        <w:spacing w:line="240" w:lineRule="auto"/>
        <w:ind w:left="1619"/>
      </w:pPr>
      <w:r>
        <w:t xml:space="preserve">Confirm that we aim to support delta configuration, </w:t>
      </w:r>
      <w:proofErr w:type="gramStart"/>
      <w:r>
        <w:t>i.e.</w:t>
      </w:r>
      <w:proofErr w:type="gramEnd"/>
      <w:r>
        <w:t xml:space="preserve"> that there need to be a known reference.  </w:t>
      </w:r>
    </w:p>
    <w:p w14:paraId="11561998" w14:textId="77777777" w:rsidR="00605533" w:rsidRDefault="00605533" w:rsidP="00605533">
      <w:pPr>
        <w:pStyle w:val="Agreement"/>
        <w:tabs>
          <w:tab w:val="clear" w:pos="2334"/>
          <w:tab w:val="num" w:pos="1619"/>
        </w:tabs>
        <w:spacing w:line="240" w:lineRule="auto"/>
        <w:ind w:left="1619"/>
      </w:pPr>
      <w:r>
        <w:t xml:space="preserve">RAN2 aim to support selective activation of cell groups without RRC reconfiguration with respect to security (FFS, need to consult with SA3 at some point in time). </w:t>
      </w:r>
    </w:p>
    <w:p w14:paraId="6FFF728D" w14:textId="77777777" w:rsidR="00605533" w:rsidRPr="00605533" w:rsidRDefault="00605533" w:rsidP="00B23B5A">
      <w:pPr>
        <w:spacing w:before="120" w:after="120"/>
        <w:rPr>
          <w:rFonts w:eastAsia="新細明體"/>
          <w:u w:val="single"/>
          <w:lang w:eastAsia="zh-TW"/>
        </w:rPr>
      </w:pPr>
    </w:p>
    <w:sectPr w:rsidR="00605533" w:rsidRPr="00605533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48F5B" w14:textId="77777777" w:rsidR="0081574B" w:rsidRDefault="0081574B">
      <w:pPr>
        <w:spacing w:after="0" w:line="240" w:lineRule="auto"/>
      </w:pPr>
      <w:r>
        <w:separator/>
      </w:r>
    </w:p>
  </w:endnote>
  <w:endnote w:type="continuationSeparator" w:id="0">
    <w:p w14:paraId="02946989" w14:textId="77777777" w:rsidR="0081574B" w:rsidRDefault="00815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22C7B" w14:textId="77777777" w:rsidR="004921FC" w:rsidRDefault="004921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64575" w14:textId="77777777" w:rsidR="004921FC" w:rsidRDefault="004921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C01FF" w14:textId="77777777" w:rsidR="004921FC" w:rsidRDefault="004921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C1DD9" w14:textId="77777777" w:rsidR="0081574B" w:rsidRDefault="0081574B">
      <w:pPr>
        <w:spacing w:after="0" w:line="240" w:lineRule="auto"/>
      </w:pPr>
      <w:r>
        <w:separator/>
      </w:r>
    </w:p>
  </w:footnote>
  <w:footnote w:type="continuationSeparator" w:id="0">
    <w:p w14:paraId="59EED4F2" w14:textId="77777777" w:rsidR="0081574B" w:rsidRDefault="00815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F8E24" w14:textId="77777777" w:rsidR="00820813" w:rsidRDefault="001833EF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4FCC0" w14:textId="77777777" w:rsidR="004921FC" w:rsidRDefault="004921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D4505" w14:textId="77777777" w:rsidR="004921FC" w:rsidRDefault="004921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F0C23" w14:textId="77777777" w:rsidR="00820813" w:rsidRDefault="0082081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3CD14" w14:textId="77777777" w:rsidR="00820813" w:rsidRDefault="001833E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1879E" w14:textId="77777777" w:rsidR="00820813" w:rsidRDefault="008208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334"/>
        </w:tabs>
        <w:ind w:left="233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579"/>
        </w:tabs>
        <w:ind w:left="5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299"/>
        </w:tabs>
        <w:ind w:left="12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19"/>
        </w:tabs>
        <w:ind w:left="20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39"/>
        </w:tabs>
        <w:ind w:left="27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59"/>
        </w:tabs>
        <w:ind w:left="34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79"/>
        </w:tabs>
        <w:ind w:left="41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899"/>
        </w:tabs>
        <w:ind w:left="48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19"/>
        </w:tabs>
        <w:ind w:left="5619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25279490">
    <w:abstractNumId w:val="1"/>
  </w:num>
  <w:num w:numId="2" w16cid:durableId="1468474309">
    <w:abstractNumId w:val="4"/>
  </w:num>
  <w:num w:numId="3" w16cid:durableId="862744241">
    <w:abstractNumId w:val="5"/>
  </w:num>
  <w:num w:numId="4" w16cid:durableId="637224361">
    <w:abstractNumId w:val="7"/>
  </w:num>
  <w:num w:numId="5" w16cid:durableId="1189679078">
    <w:abstractNumId w:val="2"/>
  </w:num>
  <w:num w:numId="6" w16cid:durableId="1447501637">
    <w:abstractNumId w:val="3"/>
  </w:num>
  <w:num w:numId="7" w16cid:durableId="309024215">
    <w:abstractNumId w:val="0"/>
  </w:num>
  <w:num w:numId="8" w16cid:durableId="7278446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Li-Chuan)">
    <w15:presenceInfo w15:providerId="None" w15:userId="MediaTek (Li-Chuan)"/>
  </w15:person>
  <w15:person w15:author="Mediatek(Yuanyuan)">
    <w15:presenceInfo w15:providerId="None" w15:userId="Mediatek(Yuan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4890"/>
    <w:rsid w:val="000051EB"/>
    <w:rsid w:val="0000671C"/>
    <w:rsid w:val="000067F6"/>
    <w:rsid w:val="00006B80"/>
    <w:rsid w:val="00006C68"/>
    <w:rsid w:val="0001042D"/>
    <w:rsid w:val="00011543"/>
    <w:rsid w:val="000115C9"/>
    <w:rsid w:val="000136DF"/>
    <w:rsid w:val="00016090"/>
    <w:rsid w:val="00016515"/>
    <w:rsid w:val="00017CE6"/>
    <w:rsid w:val="00021E9A"/>
    <w:rsid w:val="00022E4A"/>
    <w:rsid w:val="00023093"/>
    <w:rsid w:val="0002390E"/>
    <w:rsid w:val="00023BD4"/>
    <w:rsid w:val="00025A18"/>
    <w:rsid w:val="00031D91"/>
    <w:rsid w:val="0003259A"/>
    <w:rsid w:val="00033FAE"/>
    <w:rsid w:val="0003519B"/>
    <w:rsid w:val="00035744"/>
    <w:rsid w:val="00037855"/>
    <w:rsid w:val="00040C8F"/>
    <w:rsid w:val="00041792"/>
    <w:rsid w:val="00041F3F"/>
    <w:rsid w:val="000424BF"/>
    <w:rsid w:val="000439CD"/>
    <w:rsid w:val="00043DF7"/>
    <w:rsid w:val="00044E2C"/>
    <w:rsid w:val="00045C40"/>
    <w:rsid w:val="00045D0C"/>
    <w:rsid w:val="0004626D"/>
    <w:rsid w:val="00046C75"/>
    <w:rsid w:val="0004742A"/>
    <w:rsid w:val="00047724"/>
    <w:rsid w:val="00051302"/>
    <w:rsid w:val="0005234C"/>
    <w:rsid w:val="000524A4"/>
    <w:rsid w:val="000527CB"/>
    <w:rsid w:val="00052949"/>
    <w:rsid w:val="0005396C"/>
    <w:rsid w:val="00053C48"/>
    <w:rsid w:val="00054E81"/>
    <w:rsid w:val="0005500D"/>
    <w:rsid w:val="000561B2"/>
    <w:rsid w:val="00056A0A"/>
    <w:rsid w:val="00056BC3"/>
    <w:rsid w:val="00057510"/>
    <w:rsid w:val="00061B38"/>
    <w:rsid w:val="00063C07"/>
    <w:rsid w:val="00063C9E"/>
    <w:rsid w:val="00064EB9"/>
    <w:rsid w:val="000658B7"/>
    <w:rsid w:val="00066640"/>
    <w:rsid w:val="000674B7"/>
    <w:rsid w:val="0006755F"/>
    <w:rsid w:val="00070A8F"/>
    <w:rsid w:val="00070B13"/>
    <w:rsid w:val="00071115"/>
    <w:rsid w:val="00071264"/>
    <w:rsid w:val="0007185F"/>
    <w:rsid w:val="0007253B"/>
    <w:rsid w:val="0007503C"/>
    <w:rsid w:val="00075B91"/>
    <w:rsid w:val="00076402"/>
    <w:rsid w:val="00076AEA"/>
    <w:rsid w:val="00077B3F"/>
    <w:rsid w:val="000807EE"/>
    <w:rsid w:val="0008311D"/>
    <w:rsid w:val="00083856"/>
    <w:rsid w:val="0008521C"/>
    <w:rsid w:val="00085598"/>
    <w:rsid w:val="000859DC"/>
    <w:rsid w:val="0008612C"/>
    <w:rsid w:val="00087B12"/>
    <w:rsid w:val="00091019"/>
    <w:rsid w:val="0009194A"/>
    <w:rsid w:val="00091FF0"/>
    <w:rsid w:val="000924B7"/>
    <w:rsid w:val="000935E4"/>
    <w:rsid w:val="0009363A"/>
    <w:rsid w:val="0009369E"/>
    <w:rsid w:val="00093AD8"/>
    <w:rsid w:val="00093F82"/>
    <w:rsid w:val="000947B6"/>
    <w:rsid w:val="000951A3"/>
    <w:rsid w:val="00095899"/>
    <w:rsid w:val="000969CF"/>
    <w:rsid w:val="000970E2"/>
    <w:rsid w:val="00097ACB"/>
    <w:rsid w:val="000A0A78"/>
    <w:rsid w:val="000A13C8"/>
    <w:rsid w:val="000A301D"/>
    <w:rsid w:val="000A52C4"/>
    <w:rsid w:val="000A52DF"/>
    <w:rsid w:val="000A54B6"/>
    <w:rsid w:val="000A5AD2"/>
    <w:rsid w:val="000A608C"/>
    <w:rsid w:val="000A6394"/>
    <w:rsid w:val="000A658D"/>
    <w:rsid w:val="000B1BB6"/>
    <w:rsid w:val="000B207B"/>
    <w:rsid w:val="000B24C5"/>
    <w:rsid w:val="000B2A3C"/>
    <w:rsid w:val="000B2AFE"/>
    <w:rsid w:val="000B312B"/>
    <w:rsid w:val="000B34CE"/>
    <w:rsid w:val="000B35AC"/>
    <w:rsid w:val="000B38AA"/>
    <w:rsid w:val="000B43B0"/>
    <w:rsid w:val="000B441C"/>
    <w:rsid w:val="000B4F69"/>
    <w:rsid w:val="000B5750"/>
    <w:rsid w:val="000B6F59"/>
    <w:rsid w:val="000B736F"/>
    <w:rsid w:val="000C038A"/>
    <w:rsid w:val="000C0908"/>
    <w:rsid w:val="000C12D1"/>
    <w:rsid w:val="000C1640"/>
    <w:rsid w:val="000C1809"/>
    <w:rsid w:val="000C425D"/>
    <w:rsid w:val="000C57D7"/>
    <w:rsid w:val="000C5CB3"/>
    <w:rsid w:val="000C64E0"/>
    <w:rsid w:val="000C6598"/>
    <w:rsid w:val="000D0134"/>
    <w:rsid w:val="000D0524"/>
    <w:rsid w:val="000D1B4C"/>
    <w:rsid w:val="000D28F0"/>
    <w:rsid w:val="000D32D6"/>
    <w:rsid w:val="000D44F3"/>
    <w:rsid w:val="000D5941"/>
    <w:rsid w:val="000D5F94"/>
    <w:rsid w:val="000D7ABD"/>
    <w:rsid w:val="000E01BE"/>
    <w:rsid w:val="000E2004"/>
    <w:rsid w:val="000E33A8"/>
    <w:rsid w:val="000E3402"/>
    <w:rsid w:val="000E3AA9"/>
    <w:rsid w:val="000E4A04"/>
    <w:rsid w:val="000E5361"/>
    <w:rsid w:val="000E77B9"/>
    <w:rsid w:val="000E78A8"/>
    <w:rsid w:val="000F066D"/>
    <w:rsid w:val="000F0DF3"/>
    <w:rsid w:val="000F171E"/>
    <w:rsid w:val="000F24BD"/>
    <w:rsid w:val="000F29C2"/>
    <w:rsid w:val="000F2D2B"/>
    <w:rsid w:val="000F4C11"/>
    <w:rsid w:val="000F4D77"/>
    <w:rsid w:val="000F5F7E"/>
    <w:rsid w:val="000F631F"/>
    <w:rsid w:val="000F705B"/>
    <w:rsid w:val="000F7597"/>
    <w:rsid w:val="000F77A0"/>
    <w:rsid w:val="001013C0"/>
    <w:rsid w:val="001015FA"/>
    <w:rsid w:val="00101739"/>
    <w:rsid w:val="00101D21"/>
    <w:rsid w:val="0010316F"/>
    <w:rsid w:val="00104596"/>
    <w:rsid w:val="00104DDF"/>
    <w:rsid w:val="0010527B"/>
    <w:rsid w:val="001055EA"/>
    <w:rsid w:val="00105934"/>
    <w:rsid w:val="00105E76"/>
    <w:rsid w:val="001063B1"/>
    <w:rsid w:val="00107586"/>
    <w:rsid w:val="001075C2"/>
    <w:rsid w:val="001078EA"/>
    <w:rsid w:val="00107DF3"/>
    <w:rsid w:val="00110123"/>
    <w:rsid w:val="001102D1"/>
    <w:rsid w:val="00111B1A"/>
    <w:rsid w:val="00111E80"/>
    <w:rsid w:val="00112984"/>
    <w:rsid w:val="00112B4C"/>
    <w:rsid w:val="00114482"/>
    <w:rsid w:val="00115918"/>
    <w:rsid w:val="00115C05"/>
    <w:rsid w:val="00116B80"/>
    <w:rsid w:val="00116EE4"/>
    <w:rsid w:val="001176D3"/>
    <w:rsid w:val="00117BB7"/>
    <w:rsid w:val="00121606"/>
    <w:rsid w:val="00122434"/>
    <w:rsid w:val="001228EF"/>
    <w:rsid w:val="00122CD4"/>
    <w:rsid w:val="00122D26"/>
    <w:rsid w:val="00125BDC"/>
    <w:rsid w:val="00126676"/>
    <w:rsid w:val="001272FF"/>
    <w:rsid w:val="00130E7E"/>
    <w:rsid w:val="00131DD6"/>
    <w:rsid w:val="001321FB"/>
    <w:rsid w:val="00132604"/>
    <w:rsid w:val="0013292B"/>
    <w:rsid w:val="001329E0"/>
    <w:rsid w:val="00132FF3"/>
    <w:rsid w:val="0013426C"/>
    <w:rsid w:val="001346D4"/>
    <w:rsid w:val="001348C5"/>
    <w:rsid w:val="00135539"/>
    <w:rsid w:val="00136073"/>
    <w:rsid w:val="00136124"/>
    <w:rsid w:val="001367DF"/>
    <w:rsid w:val="00136D2D"/>
    <w:rsid w:val="00136D52"/>
    <w:rsid w:val="001378E1"/>
    <w:rsid w:val="001400B0"/>
    <w:rsid w:val="00142532"/>
    <w:rsid w:val="001428D4"/>
    <w:rsid w:val="00143397"/>
    <w:rsid w:val="0014419F"/>
    <w:rsid w:val="00144924"/>
    <w:rsid w:val="00144FEE"/>
    <w:rsid w:val="001459B4"/>
    <w:rsid w:val="00145CCC"/>
    <w:rsid w:val="00145D43"/>
    <w:rsid w:val="00147467"/>
    <w:rsid w:val="001518FB"/>
    <w:rsid w:val="00155768"/>
    <w:rsid w:val="00156CEB"/>
    <w:rsid w:val="0015705D"/>
    <w:rsid w:val="00157D45"/>
    <w:rsid w:val="00160955"/>
    <w:rsid w:val="00160C1A"/>
    <w:rsid w:val="00161C8F"/>
    <w:rsid w:val="00161DC6"/>
    <w:rsid w:val="0016376B"/>
    <w:rsid w:val="0016393C"/>
    <w:rsid w:val="00164D3F"/>
    <w:rsid w:val="001652D0"/>
    <w:rsid w:val="00166335"/>
    <w:rsid w:val="001672F2"/>
    <w:rsid w:val="001675E2"/>
    <w:rsid w:val="0017090E"/>
    <w:rsid w:val="00170C8D"/>
    <w:rsid w:val="00170EE6"/>
    <w:rsid w:val="00171349"/>
    <w:rsid w:val="00172A27"/>
    <w:rsid w:val="00174345"/>
    <w:rsid w:val="00174C78"/>
    <w:rsid w:val="00175F74"/>
    <w:rsid w:val="00176FB2"/>
    <w:rsid w:val="00177494"/>
    <w:rsid w:val="001777E8"/>
    <w:rsid w:val="001806A7"/>
    <w:rsid w:val="00182F1D"/>
    <w:rsid w:val="00183044"/>
    <w:rsid w:val="001833EF"/>
    <w:rsid w:val="0018473E"/>
    <w:rsid w:val="0018589C"/>
    <w:rsid w:val="00185B44"/>
    <w:rsid w:val="00191075"/>
    <w:rsid w:val="001910E3"/>
    <w:rsid w:val="00192782"/>
    <w:rsid w:val="00192C46"/>
    <w:rsid w:val="00193371"/>
    <w:rsid w:val="00193DD6"/>
    <w:rsid w:val="00194570"/>
    <w:rsid w:val="0019492A"/>
    <w:rsid w:val="0019492C"/>
    <w:rsid w:val="00194C81"/>
    <w:rsid w:val="00196A4A"/>
    <w:rsid w:val="001971C7"/>
    <w:rsid w:val="00197932"/>
    <w:rsid w:val="001A0F2F"/>
    <w:rsid w:val="001A11E2"/>
    <w:rsid w:val="001A1239"/>
    <w:rsid w:val="001A1CFD"/>
    <w:rsid w:val="001A22C7"/>
    <w:rsid w:val="001A2C5C"/>
    <w:rsid w:val="001A37C1"/>
    <w:rsid w:val="001A455D"/>
    <w:rsid w:val="001A490D"/>
    <w:rsid w:val="001A4FDB"/>
    <w:rsid w:val="001A5291"/>
    <w:rsid w:val="001A53D8"/>
    <w:rsid w:val="001A5B70"/>
    <w:rsid w:val="001A797C"/>
    <w:rsid w:val="001A7B60"/>
    <w:rsid w:val="001B226F"/>
    <w:rsid w:val="001B25CA"/>
    <w:rsid w:val="001B3723"/>
    <w:rsid w:val="001B3E50"/>
    <w:rsid w:val="001B3FC5"/>
    <w:rsid w:val="001B4ED8"/>
    <w:rsid w:val="001B50BA"/>
    <w:rsid w:val="001B526E"/>
    <w:rsid w:val="001B6490"/>
    <w:rsid w:val="001B6AB7"/>
    <w:rsid w:val="001B6BA8"/>
    <w:rsid w:val="001B7A65"/>
    <w:rsid w:val="001C1C98"/>
    <w:rsid w:val="001C1FE7"/>
    <w:rsid w:val="001C2535"/>
    <w:rsid w:val="001C3C2E"/>
    <w:rsid w:val="001C4BF5"/>
    <w:rsid w:val="001C4D70"/>
    <w:rsid w:val="001C4DB4"/>
    <w:rsid w:val="001C4F4B"/>
    <w:rsid w:val="001C53F0"/>
    <w:rsid w:val="001C5973"/>
    <w:rsid w:val="001C6B01"/>
    <w:rsid w:val="001C6DEB"/>
    <w:rsid w:val="001C702C"/>
    <w:rsid w:val="001C74F1"/>
    <w:rsid w:val="001D092D"/>
    <w:rsid w:val="001D126B"/>
    <w:rsid w:val="001D1BE6"/>
    <w:rsid w:val="001D1EC0"/>
    <w:rsid w:val="001D2AB0"/>
    <w:rsid w:val="001D2D51"/>
    <w:rsid w:val="001D319E"/>
    <w:rsid w:val="001D3468"/>
    <w:rsid w:val="001D50CB"/>
    <w:rsid w:val="001D65E3"/>
    <w:rsid w:val="001D6F5B"/>
    <w:rsid w:val="001D7973"/>
    <w:rsid w:val="001D7C2F"/>
    <w:rsid w:val="001E12A3"/>
    <w:rsid w:val="001E13AE"/>
    <w:rsid w:val="001E13F0"/>
    <w:rsid w:val="001E1F6A"/>
    <w:rsid w:val="001E2A3E"/>
    <w:rsid w:val="001E2DD5"/>
    <w:rsid w:val="001E2ED0"/>
    <w:rsid w:val="001E3267"/>
    <w:rsid w:val="001E32BD"/>
    <w:rsid w:val="001E367E"/>
    <w:rsid w:val="001E3C71"/>
    <w:rsid w:val="001E40A9"/>
    <w:rsid w:val="001E41F3"/>
    <w:rsid w:val="001E4240"/>
    <w:rsid w:val="001E4F1A"/>
    <w:rsid w:val="001E6C90"/>
    <w:rsid w:val="001F12A2"/>
    <w:rsid w:val="001F1572"/>
    <w:rsid w:val="001F409F"/>
    <w:rsid w:val="001F5502"/>
    <w:rsid w:val="001F5E24"/>
    <w:rsid w:val="001F69EA"/>
    <w:rsid w:val="001F6C49"/>
    <w:rsid w:val="001F7255"/>
    <w:rsid w:val="001F7455"/>
    <w:rsid w:val="001F7473"/>
    <w:rsid w:val="001F7ADB"/>
    <w:rsid w:val="001F7BC1"/>
    <w:rsid w:val="00200929"/>
    <w:rsid w:val="002015CE"/>
    <w:rsid w:val="00201932"/>
    <w:rsid w:val="002048A1"/>
    <w:rsid w:val="00204C6A"/>
    <w:rsid w:val="0020520C"/>
    <w:rsid w:val="002067A6"/>
    <w:rsid w:val="00207417"/>
    <w:rsid w:val="00211FBF"/>
    <w:rsid w:val="0021294C"/>
    <w:rsid w:val="00213C9E"/>
    <w:rsid w:val="002152A6"/>
    <w:rsid w:val="0021586D"/>
    <w:rsid w:val="00216B1C"/>
    <w:rsid w:val="00216B1F"/>
    <w:rsid w:val="002173EB"/>
    <w:rsid w:val="00217C79"/>
    <w:rsid w:val="00220F26"/>
    <w:rsid w:val="00222FD3"/>
    <w:rsid w:val="00223F27"/>
    <w:rsid w:val="00224A1A"/>
    <w:rsid w:val="00224B00"/>
    <w:rsid w:val="00224DBF"/>
    <w:rsid w:val="00225AAB"/>
    <w:rsid w:val="002262F8"/>
    <w:rsid w:val="00227D2B"/>
    <w:rsid w:val="002328C2"/>
    <w:rsid w:val="0023295F"/>
    <w:rsid w:val="00232CCC"/>
    <w:rsid w:val="00235EC5"/>
    <w:rsid w:val="00236325"/>
    <w:rsid w:val="00236ED4"/>
    <w:rsid w:val="00241CA2"/>
    <w:rsid w:val="00242DA2"/>
    <w:rsid w:val="0024304D"/>
    <w:rsid w:val="00243724"/>
    <w:rsid w:val="00243B88"/>
    <w:rsid w:val="00245862"/>
    <w:rsid w:val="00247225"/>
    <w:rsid w:val="002504AF"/>
    <w:rsid w:val="002514D3"/>
    <w:rsid w:val="002518CB"/>
    <w:rsid w:val="00252382"/>
    <w:rsid w:val="00252681"/>
    <w:rsid w:val="00252FF8"/>
    <w:rsid w:val="0025361E"/>
    <w:rsid w:val="00254381"/>
    <w:rsid w:val="0026004D"/>
    <w:rsid w:val="00261186"/>
    <w:rsid w:val="002621FC"/>
    <w:rsid w:val="00263084"/>
    <w:rsid w:val="002634C4"/>
    <w:rsid w:val="00265352"/>
    <w:rsid w:val="0026537D"/>
    <w:rsid w:val="002668ED"/>
    <w:rsid w:val="00267036"/>
    <w:rsid w:val="00267406"/>
    <w:rsid w:val="002678D2"/>
    <w:rsid w:val="002703AB"/>
    <w:rsid w:val="002713EE"/>
    <w:rsid w:val="00273C82"/>
    <w:rsid w:val="0027482D"/>
    <w:rsid w:val="002756E3"/>
    <w:rsid w:val="00275D12"/>
    <w:rsid w:val="00276C03"/>
    <w:rsid w:val="00276EDF"/>
    <w:rsid w:val="00277530"/>
    <w:rsid w:val="00277656"/>
    <w:rsid w:val="00277AFA"/>
    <w:rsid w:val="00277B4A"/>
    <w:rsid w:val="002805A8"/>
    <w:rsid w:val="002813A1"/>
    <w:rsid w:val="00282447"/>
    <w:rsid w:val="0028310E"/>
    <w:rsid w:val="0028370B"/>
    <w:rsid w:val="00283FF7"/>
    <w:rsid w:val="00285E53"/>
    <w:rsid w:val="002860C4"/>
    <w:rsid w:val="002872DA"/>
    <w:rsid w:val="00290384"/>
    <w:rsid w:val="002907CA"/>
    <w:rsid w:val="00292044"/>
    <w:rsid w:val="00292BB1"/>
    <w:rsid w:val="00293C8C"/>
    <w:rsid w:val="0029407A"/>
    <w:rsid w:val="002942F5"/>
    <w:rsid w:val="002958D2"/>
    <w:rsid w:val="00295D56"/>
    <w:rsid w:val="00296902"/>
    <w:rsid w:val="00296A7E"/>
    <w:rsid w:val="00297A6A"/>
    <w:rsid w:val="00297E01"/>
    <w:rsid w:val="00297EBA"/>
    <w:rsid w:val="002A01CC"/>
    <w:rsid w:val="002A0D7A"/>
    <w:rsid w:val="002A14A6"/>
    <w:rsid w:val="002A166C"/>
    <w:rsid w:val="002A170D"/>
    <w:rsid w:val="002A1A95"/>
    <w:rsid w:val="002A2236"/>
    <w:rsid w:val="002A3374"/>
    <w:rsid w:val="002A3A8F"/>
    <w:rsid w:val="002A3BBA"/>
    <w:rsid w:val="002A5B41"/>
    <w:rsid w:val="002A631F"/>
    <w:rsid w:val="002A6A3E"/>
    <w:rsid w:val="002A6FB5"/>
    <w:rsid w:val="002A74CC"/>
    <w:rsid w:val="002A770C"/>
    <w:rsid w:val="002A78D9"/>
    <w:rsid w:val="002B1A00"/>
    <w:rsid w:val="002B1E82"/>
    <w:rsid w:val="002B1F52"/>
    <w:rsid w:val="002B20C2"/>
    <w:rsid w:val="002B2479"/>
    <w:rsid w:val="002B2E02"/>
    <w:rsid w:val="002B378B"/>
    <w:rsid w:val="002B4B3C"/>
    <w:rsid w:val="002B4E9A"/>
    <w:rsid w:val="002B5148"/>
    <w:rsid w:val="002B5741"/>
    <w:rsid w:val="002B5E27"/>
    <w:rsid w:val="002B6492"/>
    <w:rsid w:val="002C3179"/>
    <w:rsid w:val="002C3B40"/>
    <w:rsid w:val="002C3EC3"/>
    <w:rsid w:val="002C4E91"/>
    <w:rsid w:val="002C58D4"/>
    <w:rsid w:val="002C658B"/>
    <w:rsid w:val="002D0454"/>
    <w:rsid w:val="002D151D"/>
    <w:rsid w:val="002D15DC"/>
    <w:rsid w:val="002D15EB"/>
    <w:rsid w:val="002D291F"/>
    <w:rsid w:val="002D3DDE"/>
    <w:rsid w:val="002D4599"/>
    <w:rsid w:val="002D5E81"/>
    <w:rsid w:val="002D6CEC"/>
    <w:rsid w:val="002D74E0"/>
    <w:rsid w:val="002D7788"/>
    <w:rsid w:val="002D7E2A"/>
    <w:rsid w:val="002E0193"/>
    <w:rsid w:val="002E02EA"/>
    <w:rsid w:val="002E0C94"/>
    <w:rsid w:val="002E2CA0"/>
    <w:rsid w:val="002E2DDB"/>
    <w:rsid w:val="002E2F18"/>
    <w:rsid w:val="002E32A9"/>
    <w:rsid w:val="002E4F57"/>
    <w:rsid w:val="002E5078"/>
    <w:rsid w:val="002E6169"/>
    <w:rsid w:val="002E6DAA"/>
    <w:rsid w:val="002E7098"/>
    <w:rsid w:val="002E770F"/>
    <w:rsid w:val="002E785D"/>
    <w:rsid w:val="002F03BD"/>
    <w:rsid w:val="002F0990"/>
    <w:rsid w:val="002F1246"/>
    <w:rsid w:val="002F1470"/>
    <w:rsid w:val="002F1ABE"/>
    <w:rsid w:val="002F1EBE"/>
    <w:rsid w:val="002F4B34"/>
    <w:rsid w:val="002F5128"/>
    <w:rsid w:val="002F65B8"/>
    <w:rsid w:val="002F6E01"/>
    <w:rsid w:val="002F7C61"/>
    <w:rsid w:val="0030033D"/>
    <w:rsid w:val="0030097C"/>
    <w:rsid w:val="00301B4B"/>
    <w:rsid w:val="00302B87"/>
    <w:rsid w:val="00304AD7"/>
    <w:rsid w:val="00305409"/>
    <w:rsid w:val="003066AF"/>
    <w:rsid w:val="0031014F"/>
    <w:rsid w:val="0031139F"/>
    <w:rsid w:val="0031243E"/>
    <w:rsid w:val="00312E27"/>
    <w:rsid w:val="00313E81"/>
    <w:rsid w:val="00314052"/>
    <w:rsid w:val="0031544C"/>
    <w:rsid w:val="00315569"/>
    <w:rsid w:val="00315592"/>
    <w:rsid w:val="00315791"/>
    <w:rsid w:val="00316F3B"/>
    <w:rsid w:val="00317B89"/>
    <w:rsid w:val="0032108C"/>
    <w:rsid w:val="00321380"/>
    <w:rsid w:val="0032158E"/>
    <w:rsid w:val="003216A4"/>
    <w:rsid w:val="00321F66"/>
    <w:rsid w:val="003229F2"/>
    <w:rsid w:val="00323C42"/>
    <w:rsid w:val="00324159"/>
    <w:rsid w:val="00324322"/>
    <w:rsid w:val="00324DAC"/>
    <w:rsid w:val="0032530D"/>
    <w:rsid w:val="00325DB0"/>
    <w:rsid w:val="003324D3"/>
    <w:rsid w:val="00333E81"/>
    <w:rsid w:val="003363A0"/>
    <w:rsid w:val="00337A0E"/>
    <w:rsid w:val="00341055"/>
    <w:rsid w:val="00341331"/>
    <w:rsid w:val="00341608"/>
    <w:rsid w:val="003417F4"/>
    <w:rsid w:val="00342B81"/>
    <w:rsid w:val="00343BE9"/>
    <w:rsid w:val="0034673D"/>
    <w:rsid w:val="0034695C"/>
    <w:rsid w:val="00347BE7"/>
    <w:rsid w:val="00350DF8"/>
    <w:rsid w:val="00350F34"/>
    <w:rsid w:val="00352474"/>
    <w:rsid w:val="00352514"/>
    <w:rsid w:val="00352C1F"/>
    <w:rsid w:val="00353111"/>
    <w:rsid w:val="00353377"/>
    <w:rsid w:val="003546F3"/>
    <w:rsid w:val="00354E21"/>
    <w:rsid w:val="0035536F"/>
    <w:rsid w:val="0035559D"/>
    <w:rsid w:val="00356503"/>
    <w:rsid w:val="00357042"/>
    <w:rsid w:val="0035714F"/>
    <w:rsid w:val="00360582"/>
    <w:rsid w:val="00360708"/>
    <w:rsid w:val="00360957"/>
    <w:rsid w:val="00361B79"/>
    <w:rsid w:val="00362285"/>
    <w:rsid w:val="00362586"/>
    <w:rsid w:val="00363270"/>
    <w:rsid w:val="0036357E"/>
    <w:rsid w:val="00363D06"/>
    <w:rsid w:val="00363D55"/>
    <w:rsid w:val="003647A2"/>
    <w:rsid w:val="00364A6F"/>
    <w:rsid w:val="00366357"/>
    <w:rsid w:val="003672C8"/>
    <w:rsid w:val="00367FC7"/>
    <w:rsid w:val="00370510"/>
    <w:rsid w:val="00370E76"/>
    <w:rsid w:val="00371EDD"/>
    <w:rsid w:val="003729B4"/>
    <w:rsid w:val="00372AAE"/>
    <w:rsid w:val="00373997"/>
    <w:rsid w:val="003749C3"/>
    <w:rsid w:val="00375682"/>
    <w:rsid w:val="0037746A"/>
    <w:rsid w:val="00381828"/>
    <w:rsid w:val="00382BEE"/>
    <w:rsid w:val="00383F0D"/>
    <w:rsid w:val="00384C55"/>
    <w:rsid w:val="003855AF"/>
    <w:rsid w:val="0038590E"/>
    <w:rsid w:val="00387C87"/>
    <w:rsid w:val="00387DFC"/>
    <w:rsid w:val="0039099C"/>
    <w:rsid w:val="00390CBD"/>
    <w:rsid w:val="003914FF"/>
    <w:rsid w:val="00392BF9"/>
    <w:rsid w:val="00392DDC"/>
    <w:rsid w:val="00392F4B"/>
    <w:rsid w:val="003939B5"/>
    <w:rsid w:val="00393BE2"/>
    <w:rsid w:val="0039478B"/>
    <w:rsid w:val="003947A8"/>
    <w:rsid w:val="00394B9F"/>
    <w:rsid w:val="00394CFF"/>
    <w:rsid w:val="00394DF7"/>
    <w:rsid w:val="003956FE"/>
    <w:rsid w:val="00396105"/>
    <w:rsid w:val="0039631A"/>
    <w:rsid w:val="00396459"/>
    <w:rsid w:val="003A071D"/>
    <w:rsid w:val="003A091A"/>
    <w:rsid w:val="003A0A2D"/>
    <w:rsid w:val="003A226C"/>
    <w:rsid w:val="003A29AD"/>
    <w:rsid w:val="003A3F9C"/>
    <w:rsid w:val="003A4315"/>
    <w:rsid w:val="003A4ED7"/>
    <w:rsid w:val="003A5718"/>
    <w:rsid w:val="003A58DD"/>
    <w:rsid w:val="003A6AF9"/>
    <w:rsid w:val="003A6D72"/>
    <w:rsid w:val="003B1BF3"/>
    <w:rsid w:val="003B3030"/>
    <w:rsid w:val="003B425C"/>
    <w:rsid w:val="003B5074"/>
    <w:rsid w:val="003B5651"/>
    <w:rsid w:val="003B5CC3"/>
    <w:rsid w:val="003B6025"/>
    <w:rsid w:val="003B6496"/>
    <w:rsid w:val="003B665B"/>
    <w:rsid w:val="003B6895"/>
    <w:rsid w:val="003B6A31"/>
    <w:rsid w:val="003B6B5D"/>
    <w:rsid w:val="003B7F34"/>
    <w:rsid w:val="003C04BB"/>
    <w:rsid w:val="003C06E4"/>
    <w:rsid w:val="003C22CD"/>
    <w:rsid w:val="003C28B1"/>
    <w:rsid w:val="003C34B1"/>
    <w:rsid w:val="003C3969"/>
    <w:rsid w:val="003C3F7A"/>
    <w:rsid w:val="003C4CBE"/>
    <w:rsid w:val="003C4FB3"/>
    <w:rsid w:val="003C6882"/>
    <w:rsid w:val="003C6AAE"/>
    <w:rsid w:val="003C758A"/>
    <w:rsid w:val="003D1E3F"/>
    <w:rsid w:val="003D2ADF"/>
    <w:rsid w:val="003D2F19"/>
    <w:rsid w:val="003D33B1"/>
    <w:rsid w:val="003D3F71"/>
    <w:rsid w:val="003D5291"/>
    <w:rsid w:val="003D61CA"/>
    <w:rsid w:val="003D6264"/>
    <w:rsid w:val="003D7C85"/>
    <w:rsid w:val="003E1A36"/>
    <w:rsid w:val="003E1AD7"/>
    <w:rsid w:val="003E1B54"/>
    <w:rsid w:val="003E1D8F"/>
    <w:rsid w:val="003E2152"/>
    <w:rsid w:val="003E28A9"/>
    <w:rsid w:val="003E2964"/>
    <w:rsid w:val="003E2C80"/>
    <w:rsid w:val="003E2F11"/>
    <w:rsid w:val="003E3ACC"/>
    <w:rsid w:val="003E3FC7"/>
    <w:rsid w:val="003E48DC"/>
    <w:rsid w:val="003E4F79"/>
    <w:rsid w:val="003E54C7"/>
    <w:rsid w:val="003E71AE"/>
    <w:rsid w:val="003E76BA"/>
    <w:rsid w:val="003E7A4A"/>
    <w:rsid w:val="003E7CBB"/>
    <w:rsid w:val="003F0BAC"/>
    <w:rsid w:val="003F2C13"/>
    <w:rsid w:val="003F34B0"/>
    <w:rsid w:val="003F5982"/>
    <w:rsid w:val="003F5AD5"/>
    <w:rsid w:val="003F70AC"/>
    <w:rsid w:val="00400D60"/>
    <w:rsid w:val="004015BC"/>
    <w:rsid w:val="00402344"/>
    <w:rsid w:val="00403426"/>
    <w:rsid w:val="004050AC"/>
    <w:rsid w:val="00406A0C"/>
    <w:rsid w:val="0040769A"/>
    <w:rsid w:val="00407E5D"/>
    <w:rsid w:val="00411925"/>
    <w:rsid w:val="00414FA3"/>
    <w:rsid w:val="004153E8"/>
    <w:rsid w:val="004155A0"/>
    <w:rsid w:val="004170A2"/>
    <w:rsid w:val="004177CD"/>
    <w:rsid w:val="0042036E"/>
    <w:rsid w:val="0042092E"/>
    <w:rsid w:val="00420A27"/>
    <w:rsid w:val="00420CD4"/>
    <w:rsid w:val="004224EB"/>
    <w:rsid w:val="004230D7"/>
    <w:rsid w:val="00423563"/>
    <w:rsid w:val="00423A8E"/>
    <w:rsid w:val="0042402B"/>
    <w:rsid w:val="004242A3"/>
    <w:rsid w:val="004242F1"/>
    <w:rsid w:val="00425603"/>
    <w:rsid w:val="00425A91"/>
    <w:rsid w:val="0042604D"/>
    <w:rsid w:val="00426247"/>
    <w:rsid w:val="00426A8C"/>
    <w:rsid w:val="00430825"/>
    <w:rsid w:val="00430A92"/>
    <w:rsid w:val="00431FCE"/>
    <w:rsid w:val="004330FE"/>
    <w:rsid w:val="004331C6"/>
    <w:rsid w:val="00433340"/>
    <w:rsid w:val="00434A23"/>
    <w:rsid w:val="004355F0"/>
    <w:rsid w:val="00436ACB"/>
    <w:rsid w:val="0043788B"/>
    <w:rsid w:val="00440333"/>
    <w:rsid w:val="004409A8"/>
    <w:rsid w:val="00442432"/>
    <w:rsid w:val="004424B6"/>
    <w:rsid w:val="00444253"/>
    <w:rsid w:val="00445544"/>
    <w:rsid w:val="00446276"/>
    <w:rsid w:val="004467B4"/>
    <w:rsid w:val="00447AC2"/>
    <w:rsid w:val="00450411"/>
    <w:rsid w:val="00450872"/>
    <w:rsid w:val="00450A5C"/>
    <w:rsid w:val="00451A0E"/>
    <w:rsid w:val="00451BCC"/>
    <w:rsid w:val="00451EBD"/>
    <w:rsid w:val="00455377"/>
    <w:rsid w:val="00455DA8"/>
    <w:rsid w:val="00456DED"/>
    <w:rsid w:val="00462BEA"/>
    <w:rsid w:val="004637CA"/>
    <w:rsid w:val="00463EB9"/>
    <w:rsid w:val="004641F1"/>
    <w:rsid w:val="004652DE"/>
    <w:rsid w:val="0046605F"/>
    <w:rsid w:val="00466895"/>
    <w:rsid w:val="00467194"/>
    <w:rsid w:val="00467462"/>
    <w:rsid w:val="00473728"/>
    <w:rsid w:val="00474BF2"/>
    <w:rsid w:val="00476763"/>
    <w:rsid w:val="00477B80"/>
    <w:rsid w:val="00481050"/>
    <w:rsid w:val="004816C0"/>
    <w:rsid w:val="00481D23"/>
    <w:rsid w:val="00482819"/>
    <w:rsid w:val="00482880"/>
    <w:rsid w:val="00482BAE"/>
    <w:rsid w:val="00483CFF"/>
    <w:rsid w:val="0048440D"/>
    <w:rsid w:val="00485575"/>
    <w:rsid w:val="00486081"/>
    <w:rsid w:val="004860B1"/>
    <w:rsid w:val="00487F35"/>
    <w:rsid w:val="004904A8"/>
    <w:rsid w:val="00490B3C"/>
    <w:rsid w:val="004913EC"/>
    <w:rsid w:val="00491B87"/>
    <w:rsid w:val="004921FC"/>
    <w:rsid w:val="00492BB3"/>
    <w:rsid w:val="0049356C"/>
    <w:rsid w:val="00494833"/>
    <w:rsid w:val="00494987"/>
    <w:rsid w:val="004952CB"/>
    <w:rsid w:val="0049537A"/>
    <w:rsid w:val="00495FB2"/>
    <w:rsid w:val="00496858"/>
    <w:rsid w:val="0049713E"/>
    <w:rsid w:val="00497E16"/>
    <w:rsid w:val="004A0941"/>
    <w:rsid w:val="004A2D1E"/>
    <w:rsid w:val="004A327C"/>
    <w:rsid w:val="004A4CF0"/>
    <w:rsid w:val="004A507B"/>
    <w:rsid w:val="004A509D"/>
    <w:rsid w:val="004A5110"/>
    <w:rsid w:val="004A537B"/>
    <w:rsid w:val="004A6C0A"/>
    <w:rsid w:val="004B02AE"/>
    <w:rsid w:val="004B0567"/>
    <w:rsid w:val="004B12D3"/>
    <w:rsid w:val="004B1FE4"/>
    <w:rsid w:val="004B20FC"/>
    <w:rsid w:val="004B25C4"/>
    <w:rsid w:val="004B2A45"/>
    <w:rsid w:val="004B32DE"/>
    <w:rsid w:val="004B3ABE"/>
    <w:rsid w:val="004B60D1"/>
    <w:rsid w:val="004B6925"/>
    <w:rsid w:val="004B7011"/>
    <w:rsid w:val="004B75B7"/>
    <w:rsid w:val="004C0FD6"/>
    <w:rsid w:val="004C1492"/>
    <w:rsid w:val="004C1BB7"/>
    <w:rsid w:val="004C29FA"/>
    <w:rsid w:val="004C38B3"/>
    <w:rsid w:val="004C3BB4"/>
    <w:rsid w:val="004C3C6D"/>
    <w:rsid w:val="004C49BC"/>
    <w:rsid w:val="004C5270"/>
    <w:rsid w:val="004C6392"/>
    <w:rsid w:val="004C6FA9"/>
    <w:rsid w:val="004C7329"/>
    <w:rsid w:val="004C78E1"/>
    <w:rsid w:val="004C7B35"/>
    <w:rsid w:val="004D0B08"/>
    <w:rsid w:val="004D1A12"/>
    <w:rsid w:val="004D1D3E"/>
    <w:rsid w:val="004D3359"/>
    <w:rsid w:val="004D37AC"/>
    <w:rsid w:val="004D3BA9"/>
    <w:rsid w:val="004D6F9A"/>
    <w:rsid w:val="004D7CC0"/>
    <w:rsid w:val="004E01F4"/>
    <w:rsid w:val="004E0280"/>
    <w:rsid w:val="004E0FC6"/>
    <w:rsid w:val="004E17CB"/>
    <w:rsid w:val="004E279A"/>
    <w:rsid w:val="004E28AF"/>
    <w:rsid w:val="004E2E72"/>
    <w:rsid w:val="004E30D8"/>
    <w:rsid w:val="004E485D"/>
    <w:rsid w:val="004E52E0"/>
    <w:rsid w:val="004E5780"/>
    <w:rsid w:val="004E6399"/>
    <w:rsid w:val="004E771B"/>
    <w:rsid w:val="004F0AEA"/>
    <w:rsid w:val="004F1549"/>
    <w:rsid w:val="004F2277"/>
    <w:rsid w:val="004F2D87"/>
    <w:rsid w:val="004F41B2"/>
    <w:rsid w:val="004F466A"/>
    <w:rsid w:val="004F4D8C"/>
    <w:rsid w:val="004F507D"/>
    <w:rsid w:val="004F5163"/>
    <w:rsid w:val="004F55A8"/>
    <w:rsid w:val="004F598B"/>
    <w:rsid w:val="004F6603"/>
    <w:rsid w:val="004F67BF"/>
    <w:rsid w:val="004F6E00"/>
    <w:rsid w:val="004F6E4A"/>
    <w:rsid w:val="004F7DFD"/>
    <w:rsid w:val="00501233"/>
    <w:rsid w:val="00502109"/>
    <w:rsid w:val="0050325D"/>
    <w:rsid w:val="00503308"/>
    <w:rsid w:val="00503392"/>
    <w:rsid w:val="00504CB1"/>
    <w:rsid w:val="00505C19"/>
    <w:rsid w:val="00506198"/>
    <w:rsid w:val="00507801"/>
    <w:rsid w:val="00510358"/>
    <w:rsid w:val="005113CF"/>
    <w:rsid w:val="00512579"/>
    <w:rsid w:val="00512BD3"/>
    <w:rsid w:val="00513B6F"/>
    <w:rsid w:val="00514A0B"/>
    <w:rsid w:val="0051580D"/>
    <w:rsid w:val="00517E58"/>
    <w:rsid w:val="00520782"/>
    <w:rsid w:val="00520C1B"/>
    <w:rsid w:val="00522307"/>
    <w:rsid w:val="005228AC"/>
    <w:rsid w:val="00523468"/>
    <w:rsid w:val="00523578"/>
    <w:rsid w:val="005238C7"/>
    <w:rsid w:val="005252EF"/>
    <w:rsid w:val="00525717"/>
    <w:rsid w:val="00526915"/>
    <w:rsid w:val="00527404"/>
    <w:rsid w:val="00527413"/>
    <w:rsid w:val="00527B00"/>
    <w:rsid w:val="0053035E"/>
    <w:rsid w:val="0053094A"/>
    <w:rsid w:val="00530CC1"/>
    <w:rsid w:val="00531908"/>
    <w:rsid w:val="00534367"/>
    <w:rsid w:val="00534942"/>
    <w:rsid w:val="00536BAB"/>
    <w:rsid w:val="0053791C"/>
    <w:rsid w:val="00540357"/>
    <w:rsid w:val="00540533"/>
    <w:rsid w:val="00540B75"/>
    <w:rsid w:val="0054105E"/>
    <w:rsid w:val="005432AA"/>
    <w:rsid w:val="00543439"/>
    <w:rsid w:val="00543CE3"/>
    <w:rsid w:val="0054435E"/>
    <w:rsid w:val="0054539F"/>
    <w:rsid w:val="0054619B"/>
    <w:rsid w:val="00546C7E"/>
    <w:rsid w:val="0055171D"/>
    <w:rsid w:val="00551EA4"/>
    <w:rsid w:val="00552A18"/>
    <w:rsid w:val="00553CC3"/>
    <w:rsid w:val="00553E39"/>
    <w:rsid w:val="00554483"/>
    <w:rsid w:val="00554EA1"/>
    <w:rsid w:val="00555537"/>
    <w:rsid w:val="00555E8F"/>
    <w:rsid w:val="005577A3"/>
    <w:rsid w:val="00557DC3"/>
    <w:rsid w:val="00560CB2"/>
    <w:rsid w:val="00561626"/>
    <w:rsid w:val="0056182D"/>
    <w:rsid w:val="00561F51"/>
    <w:rsid w:val="005626F4"/>
    <w:rsid w:val="00563345"/>
    <w:rsid w:val="005645A0"/>
    <w:rsid w:val="0056485D"/>
    <w:rsid w:val="00564F8C"/>
    <w:rsid w:val="00565533"/>
    <w:rsid w:val="00565DAF"/>
    <w:rsid w:val="005664E1"/>
    <w:rsid w:val="005702AD"/>
    <w:rsid w:val="00570611"/>
    <w:rsid w:val="00570695"/>
    <w:rsid w:val="005706C9"/>
    <w:rsid w:val="00571462"/>
    <w:rsid w:val="00571636"/>
    <w:rsid w:val="00572D71"/>
    <w:rsid w:val="00573576"/>
    <w:rsid w:val="005735F4"/>
    <w:rsid w:val="00573833"/>
    <w:rsid w:val="00574109"/>
    <w:rsid w:val="005752A5"/>
    <w:rsid w:val="005752C4"/>
    <w:rsid w:val="00575395"/>
    <w:rsid w:val="00575927"/>
    <w:rsid w:val="0057753C"/>
    <w:rsid w:val="00577642"/>
    <w:rsid w:val="005776A8"/>
    <w:rsid w:val="0058186D"/>
    <w:rsid w:val="00583028"/>
    <w:rsid w:val="00583785"/>
    <w:rsid w:val="00583CE7"/>
    <w:rsid w:val="00584ACA"/>
    <w:rsid w:val="0058519C"/>
    <w:rsid w:val="005859A5"/>
    <w:rsid w:val="005864A1"/>
    <w:rsid w:val="00586634"/>
    <w:rsid w:val="005877DB"/>
    <w:rsid w:val="00587AC7"/>
    <w:rsid w:val="00592D74"/>
    <w:rsid w:val="00594BA4"/>
    <w:rsid w:val="00595AA1"/>
    <w:rsid w:val="00597BFE"/>
    <w:rsid w:val="005A01DC"/>
    <w:rsid w:val="005A24C9"/>
    <w:rsid w:val="005A2602"/>
    <w:rsid w:val="005A2AAA"/>
    <w:rsid w:val="005A40EF"/>
    <w:rsid w:val="005A54E4"/>
    <w:rsid w:val="005A5A38"/>
    <w:rsid w:val="005A6275"/>
    <w:rsid w:val="005A6573"/>
    <w:rsid w:val="005A6753"/>
    <w:rsid w:val="005A6C43"/>
    <w:rsid w:val="005A7A44"/>
    <w:rsid w:val="005B048D"/>
    <w:rsid w:val="005B2F5F"/>
    <w:rsid w:val="005B2F7D"/>
    <w:rsid w:val="005B3016"/>
    <w:rsid w:val="005B3EE4"/>
    <w:rsid w:val="005B613F"/>
    <w:rsid w:val="005B6FA0"/>
    <w:rsid w:val="005B73F4"/>
    <w:rsid w:val="005C0868"/>
    <w:rsid w:val="005C0DD0"/>
    <w:rsid w:val="005C17C0"/>
    <w:rsid w:val="005C18CB"/>
    <w:rsid w:val="005C1DF7"/>
    <w:rsid w:val="005C39B0"/>
    <w:rsid w:val="005C3CE0"/>
    <w:rsid w:val="005C443D"/>
    <w:rsid w:val="005C667B"/>
    <w:rsid w:val="005C6E91"/>
    <w:rsid w:val="005C7A2F"/>
    <w:rsid w:val="005D0405"/>
    <w:rsid w:val="005D0485"/>
    <w:rsid w:val="005D1DF4"/>
    <w:rsid w:val="005D2110"/>
    <w:rsid w:val="005D2CE3"/>
    <w:rsid w:val="005D39E7"/>
    <w:rsid w:val="005D4925"/>
    <w:rsid w:val="005D5025"/>
    <w:rsid w:val="005D5D4C"/>
    <w:rsid w:val="005D71F3"/>
    <w:rsid w:val="005D728E"/>
    <w:rsid w:val="005D7C0A"/>
    <w:rsid w:val="005E109C"/>
    <w:rsid w:val="005E1FC5"/>
    <w:rsid w:val="005E2C44"/>
    <w:rsid w:val="005E2E1A"/>
    <w:rsid w:val="005E3231"/>
    <w:rsid w:val="005E3A8B"/>
    <w:rsid w:val="005E4067"/>
    <w:rsid w:val="005E4724"/>
    <w:rsid w:val="005F0CFC"/>
    <w:rsid w:val="005F26FC"/>
    <w:rsid w:val="005F35BB"/>
    <w:rsid w:val="005F4616"/>
    <w:rsid w:val="005F4B86"/>
    <w:rsid w:val="005F59C3"/>
    <w:rsid w:val="005F64C2"/>
    <w:rsid w:val="005F72C7"/>
    <w:rsid w:val="005F73F2"/>
    <w:rsid w:val="005F7A7B"/>
    <w:rsid w:val="005F7EB2"/>
    <w:rsid w:val="005F7ED3"/>
    <w:rsid w:val="00601C6D"/>
    <w:rsid w:val="00602263"/>
    <w:rsid w:val="00602EE4"/>
    <w:rsid w:val="00603A0B"/>
    <w:rsid w:val="00603A56"/>
    <w:rsid w:val="00604195"/>
    <w:rsid w:val="00604BA0"/>
    <w:rsid w:val="00605533"/>
    <w:rsid w:val="00605AD6"/>
    <w:rsid w:val="00605B68"/>
    <w:rsid w:val="00606FD6"/>
    <w:rsid w:val="00607D36"/>
    <w:rsid w:val="00610CD9"/>
    <w:rsid w:val="006114C7"/>
    <w:rsid w:val="006121D1"/>
    <w:rsid w:val="0061256D"/>
    <w:rsid w:val="00612D17"/>
    <w:rsid w:val="00612D58"/>
    <w:rsid w:val="00612E39"/>
    <w:rsid w:val="00613813"/>
    <w:rsid w:val="00613892"/>
    <w:rsid w:val="006138E5"/>
    <w:rsid w:val="00614F2E"/>
    <w:rsid w:val="006205BD"/>
    <w:rsid w:val="00620FF2"/>
    <w:rsid w:val="00621188"/>
    <w:rsid w:val="00622110"/>
    <w:rsid w:val="006223C4"/>
    <w:rsid w:val="006229AD"/>
    <w:rsid w:val="00622C5C"/>
    <w:rsid w:val="00624675"/>
    <w:rsid w:val="006257ED"/>
    <w:rsid w:val="00626028"/>
    <w:rsid w:val="00626945"/>
    <w:rsid w:val="0063007D"/>
    <w:rsid w:val="00631168"/>
    <w:rsid w:val="006329F8"/>
    <w:rsid w:val="00633FF7"/>
    <w:rsid w:val="0063449B"/>
    <w:rsid w:val="00634619"/>
    <w:rsid w:val="00634A38"/>
    <w:rsid w:val="0063563E"/>
    <w:rsid w:val="00635734"/>
    <w:rsid w:val="00637452"/>
    <w:rsid w:val="006374C8"/>
    <w:rsid w:val="00640CDD"/>
    <w:rsid w:val="006418E8"/>
    <w:rsid w:val="00641C6B"/>
    <w:rsid w:val="00641FD2"/>
    <w:rsid w:val="006426CE"/>
    <w:rsid w:val="00644B22"/>
    <w:rsid w:val="0064515C"/>
    <w:rsid w:val="00645FAF"/>
    <w:rsid w:val="00646B07"/>
    <w:rsid w:val="00647ACE"/>
    <w:rsid w:val="006501CC"/>
    <w:rsid w:val="00650A51"/>
    <w:rsid w:val="006520DE"/>
    <w:rsid w:val="0065257B"/>
    <w:rsid w:val="00652FE3"/>
    <w:rsid w:val="006531E6"/>
    <w:rsid w:val="0065370A"/>
    <w:rsid w:val="00653D8A"/>
    <w:rsid w:val="006542D5"/>
    <w:rsid w:val="006609CB"/>
    <w:rsid w:val="00660CE7"/>
    <w:rsid w:val="00660F15"/>
    <w:rsid w:val="006620A9"/>
    <w:rsid w:val="00662172"/>
    <w:rsid w:val="00662A54"/>
    <w:rsid w:val="00662FB9"/>
    <w:rsid w:val="006631B6"/>
    <w:rsid w:val="0066353F"/>
    <w:rsid w:val="0066355C"/>
    <w:rsid w:val="00663A89"/>
    <w:rsid w:val="00664E39"/>
    <w:rsid w:val="006667AA"/>
    <w:rsid w:val="00666A6E"/>
    <w:rsid w:val="00670189"/>
    <w:rsid w:val="0067022C"/>
    <w:rsid w:val="006703B1"/>
    <w:rsid w:val="006724F5"/>
    <w:rsid w:val="0067505E"/>
    <w:rsid w:val="0067509E"/>
    <w:rsid w:val="00676BC8"/>
    <w:rsid w:val="006774D1"/>
    <w:rsid w:val="00677DF7"/>
    <w:rsid w:val="0068103F"/>
    <w:rsid w:val="00681534"/>
    <w:rsid w:val="006816CB"/>
    <w:rsid w:val="0068210F"/>
    <w:rsid w:val="00683D67"/>
    <w:rsid w:val="0068406F"/>
    <w:rsid w:val="0068411E"/>
    <w:rsid w:val="0068447D"/>
    <w:rsid w:val="00684CAF"/>
    <w:rsid w:val="00686C07"/>
    <w:rsid w:val="0068703B"/>
    <w:rsid w:val="0068740F"/>
    <w:rsid w:val="006874C5"/>
    <w:rsid w:val="00692F9F"/>
    <w:rsid w:val="006932E2"/>
    <w:rsid w:val="00693A7C"/>
    <w:rsid w:val="006941B9"/>
    <w:rsid w:val="006947E9"/>
    <w:rsid w:val="006948CD"/>
    <w:rsid w:val="00695665"/>
    <w:rsid w:val="00695808"/>
    <w:rsid w:val="00695C99"/>
    <w:rsid w:val="006960A1"/>
    <w:rsid w:val="006975B5"/>
    <w:rsid w:val="00697A9B"/>
    <w:rsid w:val="006A08D7"/>
    <w:rsid w:val="006A0AB5"/>
    <w:rsid w:val="006A0AEC"/>
    <w:rsid w:val="006A0EC5"/>
    <w:rsid w:val="006A111F"/>
    <w:rsid w:val="006A1AEE"/>
    <w:rsid w:val="006A31C6"/>
    <w:rsid w:val="006A350A"/>
    <w:rsid w:val="006A4323"/>
    <w:rsid w:val="006A514E"/>
    <w:rsid w:val="006A56F9"/>
    <w:rsid w:val="006A6456"/>
    <w:rsid w:val="006A64A3"/>
    <w:rsid w:val="006A65D8"/>
    <w:rsid w:val="006A67D1"/>
    <w:rsid w:val="006B167A"/>
    <w:rsid w:val="006B1969"/>
    <w:rsid w:val="006B22E0"/>
    <w:rsid w:val="006B27CE"/>
    <w:rsid w:val="006B46FB"/>
    <w:rsid w:val="006B4F27"/>
    <w:rsid w:val="006B6799"/>
    <w:rsid w:val="006B6994"/>
    <w:rsid w:val="006B781B"/>
    <w:rsid w:val="006C0D7C"/>
    <w:rsid w:val="006C1BD6"/>
    <w:rsid w:val="006C1DC0"/>
    <w:rsid w:val="006C203E"/>
    <w:rsid w:val="006C2DB3"/>
    <w:rsid w:val="006C4CE9"/>
    <w:rsid w:val="006C4DD5"/>
    <w:rsid w:val="006C57D0"/>
    <w:rsid w:val="006D045E"/>
    <w:rsid w:val="006D0651"/>
    <w:rsid w:val="006D0688"/>
    <w:rsid w:val="006D0D7A"/>
    <w:rsid w:val="006D1674"/>
    <w:rsid w:val="006D170F"/>
    <w:rsid w:val="006D2380"/>
    <w:rsid w:val="006D23E1"/>
    <w:rsid w:val="006D31A6"/>
    <w:rsid w:val="006D3B94"/>
    <w:rsid w:val="006D4175"/>
    <w:rsid w:val="006D4E10"/>
    <w:rsid w:val="006D56D3"/>
    <w:rsid w:val="006D5B09"/>
    <w:rsid w:val="006D7348"/>
    <w:rsid w:val="006D7D7F"/>
    <w:rsid w:val="006D7EE8"/>
    <w:rsid w:val="006E11EB"/>
    <w:rsid w:val="006E1E05"/>
    <w:rsid w:val="006E21FB"/>
    <w:rsid w:val="006E4B60"/>
    <w:rsid w:val="006E4FE0"/>
    <w:rsid w:val="006E52BD"/>
    <w:rsid w:val="006E52FE"/>
    <w:rsid w:val="006E536C"/>
    <w:rsid w:val="006E75F9"/>
    <w:rsid w:val="006E7BFE"/>
    <w:rsid w:val="006F02B0"/>
    <w:rsid w:val="006F0D0A"/>
    <w:rsid w:val="006F19DA"/>
    <w:rsid w:val="006F28BD"/>
    <w:rsid w:val="006F3826"/>
    <w:rsid w:val="006F5AF3"/>
    <w:rsid w:val="006F609E"/>
    <w:rsid w:val="006F65A6"/>
    <w:rsid w:val="006F6C2E"/>
    <w:rsid w:val="006F6CF7"/>
    <w:rsid w:val="006F73FD"/>
    <w:rsid w:val="006F7A27"/>
    <w:rsid w:val="007023DB"/>
    <w:rsid w:val="00702CA2"/>
    <w:rsid w:val="007045A8"/>
    <w:rsid w:val="00704795"/>
    <w:rsid w:val="00704ABC"/>
    <w:rsid w:val="00704BA9"/>
    <w:rsid w:val="0070555D"/>
    <w:rsid w:val="0070585D"/>
    <w:rsid w:val="00705FA3"/>
    <w:rsid w:val="007062FA"/>
    <w:rsid w:val="00706480"/>
    <w:rsid w:val="00706DEB"/>
    <w:rsid w:val="00707864"/>
    <w:rsid w:val="007112B3"/>
    <w:rsid w:val="00711723"/>
    <w:rsid w:val="00712D84"/>
    <w:rsid w:val="00713A55"/>
    <w:rsid w:val="00714A09"/>
    <w:rsid w:val="00714CFD"/>
    <w:rsid w:val="00714DE5"/>
    <w:rsid w:val="00715D68"/>
    <w:rsid w:val="00716095"/>
    <w:rsid w:val="00716771"/>
    <w:rsid w:val="0071678E"/>
    <w:rsid w:val="00716E54"/>
    <w:rsid w:val="00721B5F"/>
    <w:rsid w:val="007223DE"/>
    <w:rsid w:val="0072249B"/>
    <w:rsid w:val="00722EFF"/>
    <w:rsid w:val="00723890"/>
    <w:rsid w:val="00723AF1"/>
    <w:rsid w:val="00723CCB"/>
    <w:rsid w:val="007259FB"/>
    <w:rsid w:val="00726292"/>
    <w:rsid w:val="00726818"/>
    <w:rsid w:val="00726B4D"/>
    <w:rsid w:val="00727007"/>
    <w:rsid w:val="007270B8"/>
    <w:rsid w:val="00727B78"/>
    <w:rsid w:val="00727CA7"/>
    <w:rsid w:val="00730860"/>
    <w:rsid w:val="00731409"/>
    <w:rsid w:val="00731E23"/>
    <w:rsid w:val="00732829"/>
    <w:rsid w:val="00732883"/>
    <w:rsid w:val="00732F0F"/>
    <w:rsid w:val="00733D84"/>
    <w:rsid w:val="007366E4"/>
    <w:rsid w:val="00736C9D"/>
    <w:rsid w:val="00740192"/>
    <w:rsid w:val="007408C1"/>
    <w:rsid w:val="0074199F"/>
    <w:rsid w:val="007436B9"/>
    <w:rsid w:val="00743E90"/>
    <w:rsid w:val="00744789"/>
    <w:rsid w:val="0074556F"/>
    <w:rsid w:val="0074731D"/>
    <w:rsid w:val="00750725"/>
    <w:rsid w:val="00751AC1"/>
    <w:rsid w:val="00753BDF"/>
    <w:rsid w:val="00753DF9"/>
    <w:rsid w:val="00754A0D"/>
    <w:rsid w:val="007564D0"/>
    <w:rsid w:val="007572D5"/>
    <w:rsid w:val="007603CC"/>
    <w:rsid w:val="00761083"/>
    <w:rsid w:val="0076168C"/>
    <w:rsid w:val="007620CD"/>
    <w:rsid w:val="00764522"/>
    <w:rsid w:val="0076531E"/>
    <w:rsid w:val="00765CBA"/>
    <w:rsid w:val="00766299"/>
    <w:rsid w:val="00767A10"/>
    <w:rsid w:val="0077033A"/>
    <w:rsid w:val="00770B93"/>
    <w:rsid w:val="007748FD"/>
    <w:rsid w:val="007752C8"/>
    <w:rsid w:val="00775FB8"/>
    <w:rsid w:val="00776137"/>
    <w:rsid w:val="00776568"/>
    <w:rsid w:val="00776622"/>
    <w:rsid w:val="007775D9"/>
    <w:rsid w:val="00777F0E"/>
    <w:rsid w:val="00780658"/>
    <w:rsid w:val="00781EF1"/>
    <w:rsid w:val="007822E8"/>
    <w:rsid w:val="0078298F"/>
    <w:rsid w:val="00783288"/>
    <w:rsid w:val="007842F4"/>
    <w:rsid w:val="00785290"/>
    <w:rsid w:val="00785BE7"/>
    <w:rsid w:val="00785D49"/>
    <w:rsid w:val="0078609D"/>
    <w:rsid w:val="007861C7"/>
    <w:rsid w:val="0078664A"/>
    <w:rsid w:val="00786C1B"/>
    <w:rsid w:val="007876B4"/>
    <w:rsid w:val="00787797"/>
    <w:rsid w:val="00790442"/>
    <w:rsid w:val="007904C3"/>
    <w:rsid w:val="0079093D"/>
    <w:rsid w:val="00790E29"/>
    <w:rsid w:val="007914D2"/>
    <w:rsid w:val="00792342"/>
    <w:rsid w:val="007926FE"/>
    <w:rsid w:val="0079287E"/>
    <w:rsid w:val="00794BD5"/>
    <w:rsid w:val="0079591C"/>
    <w:rsid w:val="00795C70"/>
    <w:rsid w:val="00795EED"/>
    <w:rsid w:val="007962FB"/>
    <w:rsid w:val="007978D3"/>
    <w:rsid w:val="00797DB9"/>
    <w:rsid w:val="007A0BDC"/>
    <w:rsid w:val="007A18CE"/>
    <w:rsid w:val="007A1A67"/>
    <w:rsid w:val="007A1F65"/>
    <w:rsid w:val="007A1FFC"/>
    <w:rsid w:val="007A2442"/>
    <w:rsid w:val="007A2A39"/>
    <w:rsid w:val="007A43F4"/>
    <w:rsid w:val="007A499B"/>
    <w:rsid w:val="007A5410"/>
    <w:rsid w:val="007A6C1E"/>
    <w:rsid w:val="007A7C58"/>
    <w:rsid w:val="007A7D6E"/>
    <w:rsid w:val="007B0671"/>
    <w:rsid w:val="007B128F"/>
    <w:rsid w:val="007B512A"/>
    <w:rsid w:val="007B65B8"/>
    <w:rsid w:val="007C0019"/>
    <w:rsid w:val="007C2097"/>
    <w:rsid w:val="007C36C9"/>
    <w:rsid w:val="007C37A6"/>
    <w:rsid w:val="007C406F"/>
    <w:rsid w:val="007C429A"/>
    <w:rsid w:val="007C4A4A"/>
    <w:rsid w:val="007C6759"/>
    <w:rsid w:val="007D15A5"/>
    <w:rsid w:val="007D174C"/>
    <w:rsid w:val="007D2226"/>
    <w:rsid w:val="007D2E41"/>
    <w:rsid w:val="007D3463"/>
    <w:rsid w:val="007D3746"/>
    <w:rsid w:val="007D39ED"/>
    <w:rsid w:val="007D502F"/>
    <w:rsid w:val="007D54D4"/>
    <w:rsid w:val="007D562A"/>
    <w:rsid w:val="007D5AA1"/>
    <w:rsid w:val="007D68EE"/>
    <w:rsid w:val="007D6A04"/>
    <w:rsid w:val="007D6A07"/>
    <w:rsid w:val="007D6F96"/>
    <w:rsid w:val="007E11A4"/>
    <w:rsid w:val="007E2938"/>
    <w:rsid w:val="007E2BDD"/>
    <w:rsid w:val="007E2DDD"/>
    <w:rsid w:val="007E50B1"/>
    <w:rsid w:val="007E6659"/>
    <w:rsid w:val="007E76A7"/>
    <w:rsid w:val="007E78C7"/>
    <w:rsid w:val="007E7E37"/>
    <w:rsid w:val="007F0C12"/>
    <w:rsid w:val="007F1925"/>
    <w:rsid w:val="007F1F17"/>
    <w:rsid w:val="007F2291"/>
    <w:rsid w:val="007F4951"/>
    <w:rsid w:val="007F4A6C"/>
    <w:rsid w:val="007F553E"/>
    <w:rsid w:val="007F732A"/>
    <w:rsid w:val="008004AA"/>
    <w:rsid w:val="00801904"/>
    <w:rsid w:val="00802E9E"/>
    <w:rsid w:val="008041B7"/>
    <w:rsid w:val="008051CB"/>
    <w:rsid w:val="00806007"/>
    <w:rsid w:val="0080667D"/>
    <w:rsid w:val="00811A84"/>
    <w:rsid w:val="00812413"/>
    <w:rsid w:val="00812D36"/>
    <w:rsid w:val="00815523"/>
    <w:rsid w:val="00815747"/>
    <w:rsid w:val="0081574B"/>
    <w:rsid w:val="00815B88"/>
    <w:rsid w:val="0081774F"/>
    <w:rsid w:val="008179FC"/>
    <w:rsid w:val="008207F6"/>
    <w:rsid w:val="00820813"/>
    <w:rsid w:val="00820B77"/>
    <w:rsid w:val="0082138E"/>
    <w:rsid w:val="00821A9A"/>
    <w:rsid w:val="008221A7"/>
    <w:rsid w:val="00823012"/>
    <w:rsid w:val="00823306"/>
    <w:rsid w:val="00823FB5"/>
    <w:rsid w:val="0082407B"/>
    <w:rsid w:val="0082411E"/>
    <w:rsid w:val="0082532A"/>
    <w:rsid w:val="008257AF"/>
    <w:rsid w:val="00826AD2"/>
    <w:rsid w:val="008271C2"/>
    <w:rsid w:val="008277AA"/>
    <w:rsid w:val="008279FA"/>
    <w:rsid w:val="008303F5"/>
    <w:rsid w:val="00830F8F"/>
    <w:rsid w:val="00831101"/>
    <w:rsid w:val="0083118B"/>
    <w:rsid w:val="008319A0"/>
    <w:rsid w:val="00831D71"/>
    <w:rsid w:val="0083294C"/>
    <w:rsid w:val="00833026"/>
    <w:rsid w:val="008333A6"/>
    <w:rsid w:val="00834A3C"/>
    <w:rsid w:val="00835B4A"/>
    <w:rsid w:val="0083723B"/>
    <w:rsid w:val="00837453"/>
    <w:rsid w:val="0083769C"/>
    <w:rsid w:val="00837F81"/>
    <w:rsid w:val="00840491"/>
    <w:rsid w:val="00840D69"/>
    <w:rsid w:val="00840E80"/>
    <w:rsid w:val="0084335F"/>
    <w:rsid w:val="00843C3C"/>
    <w:rsid w:val="00843C4E"/>
    <w:rsid w:val="008440E7"/>
    <w:rsid w:val="00844136"/>
    <w:rsid w:val="00844D3F"/>
    <w:rsid w:val="0084533B"/>
    <w:rsid w:val="00850469"/>
    <w:rsid w:val="008512E6"/>
    <w:rsid w:val="00851900"/>
    <w:rsid w:val="00851F15"/>
    <w:rsid w:val="0085288C"/>
    <w:rsid w:val="0085391C"/>
    <w:rsid w:val="008570D1"/>
    <w:rsid w:val="00857B24"/>
    <w:rsid w:val="0086028F"/>
    <w:rsid w:val="00860626"/>
    <w:rsid w:val="008612A2"/>
    <w:rsid w:val="008614CC"/>
    <w:rsid w:val="0086179C"/>
    <w:rsid w:val="00861BC1"/>
    <w:rsid w:val="00861D42"/>
    <w:rsid w:val="008623B9"/>
    <w:rsid w:val="008626E7"/>
    <w:rsid w:val="008663E3"/>
    <w:rsid w:val="00867D6E"/>
    <w:rsid w:val="00870629"/>
    <w:rsid w:val="00870EE7"/>
    <w:rsid w:val="00871AA1"/>
    <w:rsid w:val="00872908"/>
    <w:rsid w:val="00872F45"/>
    <w:rsid w:val="00873B8A"/>
    <w:rsid w:val="00873CE9"/>
    <w:rsid w:val="0087416D"/>
    <w:rsid w:val="008756EC"/>
    <w:rsid w:val="00875827"/>
    <w:rsid w:val="00875C54"/>
    <w:rsid w:val="00876738"/>
    <w:rsid w:val="00876975"/>
    <w:rsid w:val="00877B4C"/>
    <w:rsid w:val="00880B34"/>
    <w:rsid w:val="00881AF1"/>
    <w:rsid w:val="00881D0F"/>
    <w:rsid w:val="00881F6A"/>
    <w:rsid w:val="00882012"/>
    <w:rsid w:val="00882FBA"/>
    <w:rsid w:val="00884FEE"/>
    <w:rsid w:val="00886CB3"/>
    <w:rsid w:val="00887765"/>
    <w:rsid w:val="008878CF"/>
    <w:rsid w:val="00887DF5"/>
    <w:rsid w:val="008901C2"/>
    <w:rsid w:val="00890A0C"/>
    <w:rsid w:val="00891920"/>
    <w:rsid w:val="00891EF1"/>
    <w:rsid w:val="008921DF"/>
    <w:rsid w:val="0089316B"/>
    <w:rsid w:val="0089397B"/>
    <w:rsid w:val="00893F9F"/>
    <w:rsid w:val="0089414C"/>
    <w:rsid w:val="008941A7"/>
    <w:rsid w:val="00894767"/>
    <w:rsid w:val="00895361"/>
    <w:rsid w:val="00896A9C"/>
    <w:rsid w:val="00896B20"/>
    <w:rsid w:val="00897D5C"/>
    <w:rsid w:val="008A1245"/>
    <w:rsid w:val="008A1A2C"/>
    <w:rsid w:val="008A360E"/>
    <w:rsid w:val="008A4619"/>
    <w:rsid w:val="008A5CDA"/>
    <w:rsid w:val="008A5DDC"/>
    <w:rsid w:val="008A6219"/>
    <w:rsid w:val="008A7868"/>
    <w:rsid w:val="008A7C36"/>
    <w:rsid w:val="008A7F9D"/>
    <w:rsid w:val="008B1791"/>
    <w:rsid w:val="008B2A8D"/>
    <w:rsid w:val="008B3735"/>
    <w:rsid w:val="008B4B0E"/>
    <w:rsid w:val="008B5587"/>
    <w:rsid w:val="008B7630"/>
    <w:rsid w:val="008C01A4"/>
    <w:rsid w:val="008C02D9"/>
    <w:rsid w:val="008C36CF"/>
    <w:rsid w:val="008C39EC"/>
    <w:rsid w:val="008C498E"/>
    <w:rsid w:val="008C6540"/>
    <w:rsid w:val="008C69C7"/>
    <w:rsid w:val="008C76C0"/>
    <w:rsid w:val="008C7939"/>
    <w:rsid w:val="008D0230"/>
    <w:rsid w:val="008D029B"/>
    <w:rsid w:val="008D1A04"/>
    <w:rsid w:val="008D1C06"/>
    <w:rsid w:val="008D1F7B"/>
    <w:rsid w:val="008D2B2F"/>
    <w:rsid w:val="008D2F4F"/>
    <w:rsid w:val="008D4F32"/>
    <w:rsid w:val="008D565A"/>
    <w:rsid w:val="008D73FA"/>
    <w:rsid w:val="008D7791"/>
    <w:rsid w:val="008E1861"/>
    <w:rsid w:val="008E1F34"/>
    <w:rsid w:val="008E2340"/>
    <w:rsid w:val="008E2483"/>
    <w:rsid w:val="008E295D"/>
    <w:rsid w:val="008E2F32"/>
    <w:rsid w:val="008E39B8"/>
    <w:rsid w:val="008E4048"/>
    <w:rsid w:val="008E4B9C"/>
    <w:rsid w:val="008E5224"/>
    <w:rsid w:val="008E567D"/>
    <w:rsid w:val="008E6C53"/>
    <w:rsid w:val="008F0405"/>
    <w:rsid w:val="008F0488"/>
    <w:rsid w:val="008F16BC"/>
    <w:rsid w:val="008F410F"/>
    <w:rsid w:val="008F4303"/>
    <w:rsid w:val="008F4E3B"/>
    <w:rsid w:val="008F5929"/>
    <w:rsid w:val="008F5E77"/>
    <w:rsid w:val="008F686C"/>
    <w:rsid w:val="008F731A"/>
    <w:rsid w:val="009020A5"/>
    <w:rsid w:val="00902E4E"/>
    <w:rsid w:val="00903452"/>
    <w:rsid w:val="00904CDA"/>
    <w:rsid w:val="009061C3"/>
    <w:rsid w:val="00906437"/>
    <w:rsid w:val="00906D09"/>
    <w:rsid w:val="009114B5"/>
    <w:rsid w:val="009128B3"/>
    <w:rsid w:val="00912E68"/>
    <w:rsid w:val="0091405E"/>
    <w:rsid w:val="0091435E"/>
    <w:rsid w:val="00916705"/>
    <w:rsid w:val="00916AF1"/>
    <w:rsid w:val="00917AC1"/>
    <w:rsid w:val="009209A0"/>
    <w:rsid w:val="00920AB2"/>
    <w:rsid w:val="00921C79"/>
    <w:rsid w:val="00922F67"/>
    <w:rsid w:val="0092330E"/>
    <w:rsid w:val="00923DA7"/>
    <w:rsid w:val="009252B7"/>
    <w:rsid w:val="00925761"/>
    <w:rsid w:val="00925D57"/>
    <w:rsid w:val="00926DF3"/>
    <w:rsid w:val="009279CB"/>
    <w:rsid w:val="0093187D"/>
    <w:rsid w:val="00931936"/>
    <w:rsid w:val="00931ADC"/>
    <w:rsid w:val="00932262"/>
    <w:rsid w:val="00932C3C"/>
    <w:rsid w:val="009365EE"/>
    <w:rsid w:val="00937567"/>
    <w:rsid w:val="009408FA"/>
    <w:rsid w:val="009412A6"/>
    <w:rsid w:val="00942151"/>
    <w:rsid w:val="00943B1B"/>
    <w:rsid w:val="00943F80"/>
    <w:rsid w:val="00943FC3"/>
    <w:rsid w:val="009444A3"/>
    <w:rsid w:val="00945496"/>
    <w:rsid w:val="00945CB8"/>
    <w:rsid w:val="00946121"/>
    <w:rsid w:val="00946BDA"/>
    <w:rsid w:val="00946C6E"/>
    <w:rsid w:val="00947609"/>
    <w:rsid w:val="00950403"/>
    <w:rsid w:val="00950D79"/>
    <w:rsid w:val="00950FA2"/>
    <w:rsid w:val="00952A15"/>
    <w:rsid w:val="0095366C"/>
    <w:rsid w:val="00954B65"/>
    <w:rsid w:val="00954FEB"/>
    <w:rsid w:val="00955118"/>
    <w:rsid w:val="009564BB"/>
    <w:rsid w:val="00956AE2"/>
    <w:rsid w:val="00956BEC"/>
    <w:rsid w:val="009571CF"/>
    <w:rsid w:val="009576B1"/>
    <w:rsid w:val="00960437"/>
    <w:rsid w:val="00961229"/>
    <w:rsid w:val="00961404"/>
    <w:rsid w:val="00963B3E"/>
    <w:rsid w:val="00964373"/>
    <w:rsid w:val="00964401"/>
    <w:rsid w:val="00964C78"/>
    <w:rsid w:val="00964CF7"/>
    <w:rsid w:val="0096513B"/>
    <w:rsid w:val="0096628B"/>
    <w:rsid w:val="00966A6A"/>
    <w:rsid w:val="009677A2"/>
    <w:rsid w:val="00970416"/>
    <w:rsid w:val="0097059D"/>
    <w:rsid w:val="0097261E"/>
    <w:rsid w:val="00972C66"/>
    <w:rsid w:val="00973902"/>
    <w:rsid w:val="00973C4A"/>
    <w:rsid w:val="00974A7B"/>
    <w:rsid w:val="009758BB"/>
    <w:rsid w:val="009761E5"/>
    <w:rsid w:val="00976D9B"/>
    <w:rsid w:val="009771D7"/>
    <w:rsid w:val="009777D9"/>
    <w:rsid w:val="00980057"/>
    <w:rsid w:val="0098296C"/>
    <w:rsid w:val="00983BEE"/>
    <w:rsid w:val="00983F78"/>
    <w:rsid w:val="0098562A"/>
    <w:rsid w:val="00985A5B"/>
    <w:rsid w:val="00986CE3"/>
    <w:rsid w:val="00990E74"/>
    <w:rsid w:val="00991550"/>
    <w:rsid w:val="00991B88"/>
    <w:rsid w:val="00991D51"/>
    <w:rsid w:val="009938F8"/>
    <w:rsid w:val="00993B3B"/>
    <w:rsid w:val="00994836"/>
    <w:rsid w:val="00995A7C"/>
    <w:rsid w:val="00995F9B"/>
    <w:rsid w:val="00996905"/>
    <w:rsid w:val="00997491"/>
    <w:rsid w:val="00997826"/>
    <w:rsid w:val="009A0313"/>
    <w:rsid w:val="009A0E3B"/>
    <w:rsid w:val="009A2A63"/>
    <w:rsid w:val="009A34F9"/>
    <w:rsid w:val="009A3F59"/>
    <w:rsid w:val="009A4172"/>
    <w:rsid w:val="009A579D"/>
    <w:rsid w:val="009A5E90"/>
    <w:rsid w:val="009A6347"/>
    <w:rsid w:val="009A76EE"/>
    <w:rsid w:val="009A7B6C"/>
    <w:rsid w:val="009B0722"/>
    <w:rsid w:val="009B0A03"/>
    <w:rsid w:val="009B1C18"/>
    <w:rsid w:val="009B29C3"/>
    <w:rsid w:val="009B4C34"/>
    <w:rsid w:val="009B682C"/>
    <w:rsid w:val="009B7960"/>
    <w:rsid w:val="009B7E69"/>
    <w:rsid w:val="009C09DE"/>
    <w:rsid w:val="009C2083"/>
    <w:rsid w:val="009C21F8"/>
    <w:rsid w:val="009C28AE"/>
    <w:rsid w:val="009C42B2"/>
    <w:rsid w:val="009C467F"/>
    <w:rsid w:val="009C4CC9"/>
    <w:rsid w:val="009C599E"/>
    <w:rsid w:val="009C643E"/>
    <w:rsid w:val="009C73D2"/>
    <w:rsid w:val="009C7620"/>
    <w:rsid w:val="009D0347"/>
    <w:rsid w:val="009D16A6"/>
    <w:rsid w:val="009D188E"/>
    <w:rsid w:val="009D19E1"/>
    <w:rsid w:val="009D2543"/>
    <w:rsid w:val="009D26F7"/>
    <w:rsid w:val="009D2B5A"/>
    <w:rsid w:val="009D3D97"/>
    <w:rsid w:val="009D405E"/>
    <w:rsid w:val="009D587D"/>
    <w:rsid w:val="009D61E6"/>
    <w:rsid w:val="009D630A"/>
    <w:rsid w:val="009D7356"/>
    <w:rsid w:val="009D7D42"/>
    <w:rsid w:val="009E0631"/>
    <w:rsid w:val="009E1B58"/>
    <w:rsid w:val="009E245D"/>
    <w:rsid w:val="009E2FA2"/>
    <w:rsid w:val="009E3297"/>
    <w:rsid w:val="009E4FB9"/>
    <w:rsid w:val="009E60A6"/>
    <w:rsid w:val="009E788B"/>
    <w:rsid w:val="009E78ED"/>
    <w:rsid w:val="009F007B"/>
    <w:rsid w:val="009F130E"/>
    <w:rsid w:val="009F169E"/>
    <w:rsid w:val="009F31E2"/>
    <w:rsid w:val="009F3CE8"/>
    <w:rsid w:val="009F4266"/>
    <w:rsid w:val="009F6529"/>
    <w:rsid w:val="009F6CCB"/>
    <w:rsid w:val="009F6FFA"/>
    <w:rsid w:val="009F7007"/>
    <w:rsid w:val="009F7162"/>
    <w:rsid w:val="009F734F"/>
    <w:rsid w:val="00A00CEC"/>
    <w:rsid w:val="00A00D84"/>
    <w:rsid w:val="00A00F0F"/>
    <w:rsid w:val="00A01501"/>
    <w:rsid w:val="00A038FD"/>
    <w:rsid w:val="00A03DCF"/>
    <w:rsid w:val="00A04F29"/>
    <w:rsid w:val="00A05200"/>
    <w:rsid w:val="00A06D29"/>
    <w:rsid w:val="00A07009"/>
    <w:rsid w:val="00A10270"/>
    <w:rsid w:val="00A10EEC"/>
    <w:rsid w:val="00A12CFD"/>
    <w:rsid w:val="00A13E8B"/>
    <w:rsid w:val="00A14846"/>
    <w:rsid w:val="00A1504C"/>
    <w:rsid w:val="00A15C9D"/>
    <w:rsid w:val="00A161C7"/>
    <w:rsid w:val="00A162CF"/>
    <w:rsid w:val="00A16E68"/>
    <w:rsid w:val="00A16E70"/>
    <w:rsid w:val="00A178C0"/>
    <w:rsid w:val="00A17FA8"/>
    <w:rsid w:val="00A20FDF"/>
    <w:rsid w:val="00A227B3"/>
    <w:rsid w:val="00A22E90"/>
    <w:rsid w:val="00A235C7"/>
    <w:rsid w:val="00A23EEF"/>
    <w:rsid w:val="00A23F42"/>
    <w:rsid w:val="00A246B6"/>
    <w:rsid w:val="00A24E53"/>
    <w:rsid w:val="00A25047"/>
    <w:rsid w:val="00A25649"/>
    <w:rsid w:val="00A26974"/>
    <w:rsid w:val="00A26FC4"/>
    <w:rsid w:val="00A30553"/>
    <w:rsid w:val="00A306A4"/>
    <w:rsid w:val="00A30CDD"/>
    <w:rsid w:val="00A30F1E"/>
    <w:rsid w:val="00A33CB2"/>
    <w:rsid w:val="00A33E0F"/>
    <w:rsid w:val="00A34447"/>
    <w:rsid w:val="00A34BC9"/>
    <w:rsid w:val="00A36200"/>
    <w:rsid w:val="00A406E1"/>
    <w:rsid w:val="00A40F15"/>
    <w:rsid w:val="00A40FA0"/>
    <w:rsid w:val="00A42DF3"/>
    <w:rsid w:val="00A45599"/>
    <w:rsid w:val="00A455FB"/>
    <w:rsid w:val="00A45AE2"/>
    <w:rsid w:val="00A469AE"/>
    <w:rsid w:val="00A4717C"/>
    <w:rsid w:val="00A473CE"/>
    <w:rsid w:val="00A47E70"/>
    <w:rsid w:val="00A50886"/>
    <w:rsid w:val="00A535E6"/>
    <w:rsid w:val="00A55A58"/>
    <w:rsid w:val="00A55CAC"/>
    <w:rsid w:val="00A56EA5"/>
    <w:rsid w:val="00A60317"/>
    <w:rsid w:val="00A61ACA"/>
    <w:rsid w:val="00A6293E"/>
    <w:rsid w:val="00A63D3F"/>
    <w:rsid w:val="00A64CFC"/>
    <w:rsid w:val="00A65022"/>
    <w:rsid w:val="00A65571"/>
    <w:rsid w:val="00A65B52"/>
    <w:rsid w:val="00A668DA"/>
    <w:rsid w:val="00A6760B"/>
    <w:rsid w:val="00A67D38"/>
    <w:rsid w:val="00A67DEB"/>
    <w:rsid w:val="00A67F13"/>
    <w:rsid w:val="00A7183D"/>
    <w:rsid w:val="00A71ADE"/>
    <w:rsid w:val="00A729B5"/>
    <w:rsid w:val="00A72E11"/>
    <w:rsid w:val="00A7351F"/>
    <w:rsid w:val="00A7392C"/>
    <w:rsid w:val="00A7509D"/>
    <w:rsid w:val="00A75C83"/>
    <w:rsid w:val="00A76486"/>
    <w:rsid w:val="00A7671C"/>
    <w:rsid w:val="00A778FF"/>
    <w:rsid w:val="00A80CBA"/>
    <w:rsid w:val="00A81EB7"/>
    <w:rsid w:val="00A81EDD"/>
    <w:rsid w:val="00A82601"/>
    <w:rsid w:val="00A82D44"/>
    <w:rsid w:val="00A82D92"/>
    <w:rsid w:val="00A85370"/>
    <w:rsid w:val="00A86C52"/>
    <w:rsid w:val="00A86E26"/>
    <w:rsid w:val="00A901D0"/>
    <w:rsid w:val="00A90BC6"/>
    <w:rsid w:val="00A91677"/>
    <w:rsid w:val="00A92EBD"/>
    <w:rsid w:val="00A946BD"/>
    <w:rsid w:val="00A94CE5"/>
    <w:rsid w:val="00A965E4"/>
    <w:rsid w:val="00A97051"/>
    <w:rsid w:val="00AA0DA6"/>
    <w:rsid w:val="00AA1183"/>
    <w:rsid w:val="00AA1CDF"/>
    <w:rsid w:val="00AA268D"/>
    <w:rsid w:val="00AA2F51"/>
    <w:rsid w:val="00AA3C30"/>
    <w:rsid w:val="00AA3DF6"/>
    <w:rsid w:val="00AA49E7"/>
    <w:rsid w:val="00AA4A77"/>
    <w:rsid w:val="00AA682A"/>
    <w:rsid w:val="00AB0709"/>
    <w:rsid w:val="00AB0A9B"/>
    <w:rsid w:val="00AB1034"/>
    <w:rsid w:val="00AB256C"/>
    <w:rsid w:val="00AB4748"/>
    <w:rsid w:val="00AB53A5"/>
    <w:rsid w:val="00AB66F8"/>
    <w:rsid w:val="00AB7E6A"/>
    <w:rsid w:val="00AC007F"/>
    <w:rsid w:val="00AC1E4D"/>
    <w:rsid w:val="00AC27B9"/>
    <w:rsid w:val="00AC27F0"/>
    <w:rsid w:val="00AC5443"/>
    <w:rsid w:val="00AC5B0A"/>
    <w:rsid w:val="00AD0530"/>
    <w:rsid w:val="00AD1CD8"/>
    <w:rsid w:val="00AD28CA"/>
    <w:rsid w:val="00AD2A76"/>
    <w:rsid w:val="00AD5C98"/>
    <w:rsid w:val="00AD74FC"/>
    <w:rsid w:val="00AD76D3"/>
    <w:rsid w:val="00AE0B27"/>
    <w:rsid w:val="00AE1167"/>
    <w:rsid w:val="00AE14BE"/>
    <w:rsid w:val="00AE166A"/>
    <w:rsid w:val="00AE234E"/>
    <w:rsid w:val="00AE2ED3"/>
    <w:rsid w:val="00AE2FC7"/>
    <w:rsid w:val="00AE2FE1"/>
    <w:rsid w:val="00AE4EB4"/>
    <w:rsid w:val="00AE52E7"/>
    <w:rsid w:val="00AE5F6B"/>
    <w:rsid w:val="00AE6193"/>
    <w:rsid w:val="00AE6401"/>
    <w:rsid w:val="00AF0539"/>
    <w:rsid w:val="00AF23F0"/>
    <w:rsid w:val="00AF2408"/>
    <w:rsid w:val="00AF27BF"/>
    <w:rsid w:val="00AF28D2"/>
    <w:rsid w:val="00AF3D9A"/>
    <w:rsid w:val="00AF476C"/>
    <w:rsid w:val="00AF5549"/>
    <w:rsid w:val="00AF5E79"/>
    <w:rsid w:val="00AF5F85"/>
    <w:rsid w:val="00AF6635"/>
    <w:rsid w:val="00AF6F1B"/>
    <w:rsid w:val="00B00457"/>
    <w:rsid w:val="00B00EB2"/>
    <w:rsid w:val="00B0127D"/>
    <w:rsid w:val="00B01D2F"/>
    <w:rsid w:val="00B03869"/>
    <w:rsid w:val="00B039BD"/>
    <w:rsid w:val="00B044B7"/>
    <w:rsid w:val="00B06679"/>
    <w:rsid w:val="00B067DD"/>
    <w:rsid w:val="00B07B2B"/>
    <w:rsid w:val="00B07EC9"/>
    <w:rsid w:val="00B1074E"/>
    <w:rsid w:val="00B11004"/>
    <w:rsid w:val="00B110AE"/>
    <w:rsid w:val="00B129D8"/>
    <w:rsid w:val="00B15941"/>
    <w:rsid w:val="00B16615"/>
    <w:rsid w:val="00B1792A"/>
    <w:rsid w:val="00B20CB3"/>
    <w:rsid w:val="00B21350"/>
    <w:rsid w:val="00B21E6E"/>
    <w:rsid w:val="00B23B5A"/>
    <w:rsid w:val="00B2521F"/>
    <w:rsid w:val="00B258BB"/>
    <w:rsid w:val="00B269C3"/>
    <w:rsid w:val="00B27D66"/>
    <w:rsid w:val="00B27D6B"/>
    <w:rsid w:val="00B31147"/>
    <w:rsid w:val="00B3296A"/>
    <w:rsid w:val="00B347D8"/>
    <w:rsid w:val="00B34AFF"/>
    <w:rsid w:val="00B373F0"/>
    <w:rsid w:val="00B37504"/>
    <w:rsid w:val="00B40187"/>
    <w:rsid w:val="00B40EDE"/>
    <w:rsid w:val="00B41D69"/>
    <w:rsid w:val="00B4273C"/>
    <w:rsid w:val="00B42F63"/>
    <w:rsid w:val="00B43814"/>
    <w:rsid w:val="00B43D2E"/>
    <w:rsid w:val="00B44451"/>
    <w:rsid w:val="00B44BD7"/>
    <w:rsid w:val="00B45224"/>
    <w:rsid w:val="00B461F1"/>
    <w:rsid w:val="00B466AE"/>
    <w:rsid w:val="00B51A5C"/>
    <w:rsid w:val="00B524DE"/>
    <w:rsid w:val="00B527E8"/>
    <w:rsid w:val="00B5284F"/>
    <w:rsid w:val="00B5374E"/>
    <w:rsid w:val="00B54E38"/>
    <w:rsid w:val="00B56043"/>
    <w:rsid w:val="00B563BA"/>
    <w:rsid w:val="00B56A31"/>
    <w:rsid w:val="00B56C79"/>
    <w:rsid w:val="00B61757"/>
    <w:rsid w:val="00B61A8C"/>
    <w:rsid w:val="00B61C87"/>
    <w:rsid w:val="00B628AC"/>
    <w:rsid w:val="00B62B12"/>
    <w:rsid w:val="00B633F2"/>
    <w:rsid w:val="00B6463F"/>
    <w:rsid w:val="00B64E55"/>
    <w:rsid w:val="00B65C9B"/>
    <w:rsid w:val="00B6604B"/>
    <w:rsid w:val="00B662D9"/>
    <w:rsid w:val="00B67248"/>
    <w:rsid w:val="00B67B97"/>
    <w:rsid w:val="00B7238C"/>
    <w:rsid w:val="00B725DD"/>
    <w:rsid w:val="00B742BD"/>
    <w:rsid w:val="00B743F8"/>
    <w:rsid w:val="00B77747"/>
    <w:rsid w:val="00B80758"/>
    <w:rsid w:val="00B858F0"/>
    <w:rsid w:val="00B860E1"/>
    <w:rsid w:val="00B8695A"/>
    <w:rsid w:val="00B87912"/>
    <w:rsid w:val="00B907CB"/>
    <w:rsid w:val="00B90A10"/>
    <w:rsid w:val="00B910DE"/>
    <w:rsid w:val="00B91D54"/>
    <w:rsid w:val="00B925EB"/>
    <w:rsid w:val="00B92E36"/>
    <w:rsid w:val="00B947F2"/>
    <w:rsid w:val="00B959F9"/>
    <w:rsid w:val="00B95FAC"/>
    <w:rsid w:val="00B968C8"/>
    <w:rsid w:val="00B9691A"/>
    <w:rsid w:val="00B96CCE"/>
    <w:rsid w:val="00BA2621"/>
    <w:rsid w:val="00BA3724"/>
    <w:rsid w:val="00BA3A8E"/>
    <w:rsid w:val="00BA3EC5"/>
    <w:rsid w:val="00BA3ED9"/>
    <w:rsid w:val="00BA47FD"/>
    <w:rsid w:val="00BA4D43"/>
    <w:rsid w:val="00BA5499"/>
    <w:rsid w:val="00BA64A1"/>
    <w:rsid w:val="00BA684A"/>
    <w:rsid w:val="00BA6D73"/>
    <w:rsid w:val="00BA6DBC"/>
    <w:rsid w:val="00BA74F8"/>
    <w:rsid w:val="00BA79ED"/>
    <w:rsid w:val="00BB054B"/>
    <w:rsid w:val="00BB0602"/>
    <w:rsid w:val="00BB0914"/>
    <w:rsid w:val="00BB2CCA"/>
    <w:rsid w:val="00BB2DA1"/>
    <w:rsid w:val="00BB3BF0"/>
    <w:rsid w:val="00BB4D90"/>
    <w:rsid w:val="00BB544B"/>
    <w:rsid w:val="00BB5453"/>
    <w:rsid w:val="00BB5A59"/>
    <w:rsid w:val="00BB5DFC"/>
    <w:rsid w:val="00BB5E4C"/>
    <w:rsid w:val="00BB64A6"/>
    <w:rsid w:val="00BB69F2"/>
    <w:rsid w:val="00BB7F6C"/>
    <w:rsid w:val="00BC0562"/>
    <w:rsid w:val="00BC0F3F"/>
    <w:rsid w:val="00BC1393"/>
    <w:rsid w:val="00BC15B0"/>
    <w:rsid w:val="00BC2054"/>
    <w:rsid w:val="00BC29F1"/>
    <w:rsid w:val="00BC3193"/>
    <w:rsid w:val="00BC5635"/>
    <w:rsid w:val="00BC5ED1"/>
    <w:rsid w:val="00BC5FF2"/>
    <w:rsid w:val="00BC6B3C"/>
    <w:rsid w:val="00BC7928"/>
    <w:rsid w:val="00BD091D"/>
    <w:rsid w:val="00BD2049"/>
    <w:rsid w:val="00BD279D"/>
    <w:rsid w:val="00BD3013"/>
    <w:rsid w:val="00BD3064"/>
    <w:rsid w:val="00BD3218"/>
    <w:rsid w:val="00BD370F"/>
    <w:rsid w:val="00BD3B24"/>
    <w:rsid w:val="00BD3D54"/>
    <w:rsid w:val="00BD3D6F"/>
    <w:rsid w:val="00BD3FBB"/>
    <w:rsid w:val="00BD574E"/>
    <w:rsid w:val="00BD6BB8"/>
    <w:rsid w:val="00BD6C52"/>
    <w:rsid w:val="00BE072E"/>
    <w:rsid w:val="00BE1D2E"/>
    <w:rsid w:val="00BE3303"/>
    <w:rsid w:val="00BE4394"/>
    <w:rsid w:val="00BE5B60"/>
    <w:rsid w:val="00BE6167"/>
    <w:rsid w:val="00BE69BA"/>
    <w:rsid w:val="00BF015C"/>
    <w:rsid w:val="00BF0850"/>
    <w:rsid w:val="00BF099F"/>
    <w:rsid w:val="00BF1645"/>
    <w:rsid w:val="00BF16F6"/>
    <w:rsid w:val="00BF187B"/>
    <w:rsid w:val="00BF1B85"/>
    <w:rsid w:val="00BF2765"/>
    <w:rsid w:val="00BF315E"/>
    <w:rsid w:val="00BF3E72"/>
    <w:rsid w:val="00BF4FA1"/>
    <w:rsid w:val="00BF55D9"/>
    <w:rsid w:val="00BF6103"/>
    <w:rsid w:val="00BF61E7"/>
    <w:rsid w:val="00BF6E2B"/>
    <w:rsid w:val="00BF7216"/>
    <w:rsid w:val="00C008F7"/>
    <w:rsid w:val="00C00BC3"/>
    <w:rsid w:val="00C013F8"/>
    <w:rsid w:val="00C02007"/>
    <w:rsid w:val="00C02010"/>
    <w:rsid w:val="00C02102"/>
    <w:rsid w:val="00C02CBD"/>
    <w:rsid w:val="00C0374D"/>
    <w:rsid w:val="00C04406"/>
    <w:rsid w:val="00C04C96"/>
    <w:rsid w:val="00C0584E"/>
    <w:rsid w:val="00C05D8C"/>
    <w:rsid w:val="00C06DBC"/>
    <w:rsid w:val="00C07404"/>
    <w:rsid w:val="00C07B7E"/>
    <w:rsid w:val="00C07DF9"/>
    <w:rsid w:val="00C11180"/>
    <w:rsid w:val="00C11904"/>
    <w:rsid w:val="00C11FD8"/>
    <w:rsid w:val="00C120F6"/>
    <w:rsid w:val="00C122DC"/>
    <w:rsid w:val="00C12392"/>
    <w:rsid w:val="00C12417"/>
    <w:rsid w:val="00C13E90"/>
    <w:rsid w:val="00C14452"/>
    <w:rsid w:val="00C14E2E"/>
    <w:rsid w:val="00C1675B"/>
    <w:rsid w:val="00C16DA6"/>
    <w:rsid w:val="00C206A4"/>
    <w:rsid w:val="00C214FA"/>
    <w:rsid w:val="00C2200F"/>
    <w:rsid w:val="00C22B1E"/>
    <w:rsid w:val="00C22DE7"/>
    <w:rsid w:val="00C24597"/>
    <w:rsid w:val="00C25892"/>
    <w:rsid w:val="00C26159"/>
    <w:rsid w:val="00C261BA"/>
    <w:rsid w:val="00C27B7E"/>
    <w:rsid w:val="00C27C84"/>
    <w:rsid w:val="00C30067"/>
    <w:rsid w:val="00C3177C"/>
    <w:rsid w:val="00C32194"/>
    <w:rsid w:val="00C32D6F"/>
    <w:rsid w:val="00C3339E"/>
    <w:rsid w:val="00C33585"/>
    <w:rsid w:val="00C33DB8"/>
    <w:rsid w:val="00C33EC4"/>
    <w:rsid w:val="00C3516C"/>
    <w:rsid w:val="00C37A1B"/>
    <w:rsid w:val="00C42FE6"/>
    <w:rsid w:val="00C44C00"/>
    <w:rsid w:val="00C45D4E"/>
    <w:rsid w:val="00C47228"/>
    <w:rsid w:val="00C47349"/>
    <w:rsid w:val="00C4761E"/>
    <w:rsid w:val="00C47EDF"/>
    <w:rsid w:val="00C500C5"/>
    <w:rsid w:val="00C53864"/>
    <w:rsid w:val="00C54172"/>
    <w:rsid w:val="00C54FE8"/>
    <w:rsid w:val="00C55F73"/>
    <w:rsid w:val="00C56AF9"/>
    <w:rsid w:val="00C575A1"/>
    <w:rsid w:val="00C57E28"/>
    <w:rsid w:val="00C60332"/>
    <w:rsid w:val="00C606BE"/>
    <w:rsid w:val="00C62069"/>
    <w:rsid w:val="00C634C8"/>
    <w:rsid w:val="00C63F10"/>
    <w:rsid w:val="00C6489D"/>
    <w:rsid w:val="00C64F50"/>
    <w:rsid w:val="00C6518B"/>
    <w:rsid w:val="00C65F25"/>
    <w:rsid w:val="00C66667"/>
    <w:rsid w:val="00C66B5F"/>
    <w:rsid w:val="00C67BCB"/>
    <w:rsid w:val="00C7028C"/>
    <w:rsid w:val="00C7284E"/>
    <w:rsid w:val="00C73CD5"/>
    <w:rsid w:val="00C73D92"/>
    <w:rsid w:val="00C74E95"/>
    <w:rsid w:val="00C775D4"/>
    <w:rsid w:val="00C8002F"/>
    <w:rsid w:val="00C800E0"/>
    <w:rsid w:val="00C8101B"/>
    <w:rsid w:val="00C819E0"/>
    <w:rsid w:val="00C81C9F"/>
    <w:rsid w:val="00C823EF"/>
    <w:rsid w:val="00C82566"/>
    <w:rsid w:val="00C826F6"/>
    <w:rsid w:val="00C8297E"/>
    <w:rsid w:val="00C82BEB"/>
    <w:rsid w:val="00C83527"/>
    <w:rsid w:val="00C83F06"/>
    <w:rsid w:val="00C91721"/>
    <w:rsid w:val="00C92EBC"/>
    <w:rsid w:val="00C9377F"/>
    <w:rsid w:val="00C93F73"/>
    <w:rsid w:val="00C941B1"/>
    <w:rsid w:val="00C948B4"/>
    <w:rsid w:val="00C94FC4"/>
    <w:rsid w:val="00C95985"/>
    <w:rsid w:val="00C967BF"/>
    <w:rsid w:val="00C96D38"/>
    <w:rsid w:val="00CA17D9"/>
    <w:rsid w:val="00CA2361"/>
    <w:rsid w:val="00CA2EE5"/>
    <w:rsid w:val="00CA3541"/>
    <w:rsid w:val="00CA51E1"/>
    <w:rsid w:val="00CA663C"/>
    <w:rsid w:val="00CA7890"/>
    <w:rsid w:val="00CA7C0D"/>
    <w:rsid w:val="00CB10CC"/>
    <w:rsid w:val="00CB1227"/>
    <w:rsid w:val="00CB280F"/>
    <w:rsid w:val="00CB449B"/>
    <w:rsid w:val="00CB4544"/>
    <w:rsid w:val="00CB5B70"/>
    <w:rsid w:val="00CB5BF6"/>
    <w:rsid w:val="00CB5CD7"/>
    <w:rsid w:val="00CC02B7"/>
    <w:rsid w:val="00CC07C7"/>
    <w:rsid w:val="00CC223A"/>
    <w:rsid w:val="00CC4834"/>
    <w:rsid w:val="00CC4846"/>
    <w:rsid w:val="00CC4887"/>
    <w:rsid w:val="00CC4AE7"/>
    <w:rsid w:val="00CC5026"/>
    <w:rsid w:val="00CC57FD"/>
    <w:rsid w:val="00CC5B8C"/>
    <w:rsid w:val="00CC5E44"/>
    <w:rsid w:val="00CC6F0B"/>
    <w:rsid w:val="00CC7DBC"/>
    <w:rsid w:val="00CD196B"/>
    <w:rsid w:val="00CD1D80"/>
    <w:rsid w:val="00CD2940"/>
    <w:rsid w:val="00CD62C3"/>
    <w:rsid w:val="00CD7D1F"/>
    <w:rsid w:val="00CE029F"/>
    <w:rsid w:val="00CE0A2B"/>
    <w:rsid w:val="00CE1C30"/>
    <w:rsid w:val="00CE4217"/>
    <w:rsid w:val="00CE5138"/>
    <w:rsid w:val="00CE536E"/>
    <w:rsid w:val="00CE5FE0"/>
    <w:rsid w:val="00CE771F"/>
    <w:rsid w:val="00CF0C6D"/>
    <w:rsid w:val="00CF277A"/>
    <w:rsid w:val="00CF34BC"/>
    <w:rsid w:val="00CF4153"/>
    <w:rsid w:val="00CF4872"/>
    <w:rsid w:val="00CF4C4D"/>
    <w:rsid w:val="00CF59FE"/>
    <w:rsid w:val="00CF5BF5"/>
    <w:rsid w:val="00CF7A07"/>
    <w:rsid w:val="00D00934"/>
    <w:rsid w:val="00D030F5"/>
    <w:rsid w:val="00D0392C"/>
    <w:rsid w:val="00D03DC5"/>
    <w:rsid w:val="00D03F9A"/>
    <w:rsid w:val="00D045C4"/>
    <w:rsid w:val="00D048CE"/>
    <w:rsid w:val="00D05412"/>
    <w:rsid w:val="00D05DF9"/>
    <w:rsid w:val="00D100B2"/>
    <w:rsid w:val="00D11AFB"/>
    <w:rsid w:val="00D1377C"/>
    <w:rsid w:val="00D13BDE"/>
    <w:rsid w:val="00D13DA8"/>
    <w:rsid w:val="00D14AC5"/>
    <w:rsid w:val="00D1550D"/>
    <w:rsid w:val="00D15A9F"/>
    <w:rsid w:val="00D15B5B"/>
    <w:rsid w:val="00D1671C"/>
    <w:rsid w:val="00D1711F"/>
    <w:rsid w:val="00D20368"/>
    <w:rsid w:val="00D20946"/>
    <w:rsid w:val="00D20FE5"/>
    <w:rsid w:val="00D2208E"/>
    <w:rsid w:val="00D23429"/>
    <w:rsid w:val="00D2527D"/>
    <w:rsid w:val="00D258A7"/>
    <w:rsid w:val="00D26349"/>
    <w:rsid w:val="00D26471"/>
    <w:rsid w:val="00D2666E"/>
    <w:rsid w:val="00D27A04"/>
    <w:rsid w:val="00D27B8B"/>
    <w:rsid w:val="00D30DE9"/>
    <w:rsid w:val="00D31C10"/>
    <w:rsid w:val="00D32BC5"/>
    <w:rsid w:val="00D33F24"/>
    <w:rsid w:val="00D34C3A"/>
    <w:rsid w:val="00D35695"/>
    <w:rsid w:val="00D35AED"/>
    <w:rsid w:val="00D37555"/>
    <w:rsid w:val="00D37787"/>
    <w:rsid w:val="00D37ECB"/>
    <w:rsid w:val="00D42A42"/>
    <w:rsid w:val="00D435A2"/>
    <w:rsid w:val="00D43AB8"/>
    <w:rsid w:val="00D44C6B"/>
    <w:rsid w:val="00D45E51"/>
    <w:rsid w:val="00D471A1"/>
    <w:rsid w:val="00D4726C"/>
    <w:rsid w:val="00D47A32"/>
    <w:rsid w:val="00D51735"/>
    <w:rsid w:val="00D51C33"/>
    <w:rsid w:val="00D52B2C"/>
    <w:rsid w:val="00D532DC"/>
    <w:rsid w:val="00D5361C"/>
    <w:rsid w:val="00D54583"/>
    <w:rsid w:val="00D54880"/>
    <w:rsid w:val="00D563E2"/>
    <w:rsid w:val="00D56E30"/>
    <w:rsid w:val="00D60AB4"/>
    <w:rsid w:val="00D627CF"/>
    <w:rsid w:val="00D635C4"/>
    <w:rsid w:val="00D63E68"/>
    <w:rsid w:val="00D6414C"/>
    <w:rsid w:val="00D6484C"/>
    <w:rsid w:val="00D66211"/>
    <w:rsid w:val="00D669F7"/>
    <w:rsid w:val="00D66A9F"/>
    <w:rsid w:val="00D66EED"/>
    <w:rsid w:val="00D70647"/>
    <w:rsid w:val="00D70E7E"/>
    <w:rsid w:val="00D71A70"/>
    <w:rsid w:val="00D71DB1"/>
    <w:rsid w:val="00D728F9"/>
    <w:rsid w:val="00D72CF8"/>
    <w:rsid w:val="00D72F02"/>
    <w:rsid w:val="00D739A1"/>
    <w:rsid w:val="00D740C6"/>
    <w:rsid w:val="00D74675"/>
    <w:rsid w:val="00D75314"/>
    <w:rsid w:val="00D75898"/>
    <w:rsid w:val="00D7642C"/>
    <w:rsid w:val="00D7645F"/>
    <w:rsid w:val="00D7670C"/>
    <w:rsid w:val="00D77381"/>
    <w:rsid w:val="00D80816"/>
    <w:rsid w:val="00D80B0A"/>
    <w:rsid w:val="00D80BF9"/>
    <w:rsid w:val="00D81546"/>
    <w:rsid w:val="00D82E08"/>
    <w:rsid w:val="00D8372E"/>
    <w:rsid w:val="00D83CD1"/>
    <w:rsid w:val="00D844C5"/>
    <w:rsid w:val="00D84EF9"/>
    <w:rsid w:val="00D86FA6"/>
    <w:rsid w:val="00D90578"/>
    <w:rsid w:val="00D90BC0"/>
    <w:rsid w:val="00D916BE"/>
    <w:rsid w:val="00D916C2"/>
    <w:rsid w:val="00D92133"/>
    <w:rsid w:val="00D92AEC"/>
    <w:rsid w:val="00D93980"/>
    <w:rsid w:val="00D956A2"/>
    <w:rsid w:val="00D958B6"/>
    <w:rsid w:val="00D95A0E"/>
    <w:rsid w:val="00D95EC5"/>
    <w:rsid w:val="00D96302"/>
    <w:rsid w:val="00D96B6B"/>
    <w:rsid w:val="00D9743B"/>
    <w:rsid w:val="00DA023D"/>
    <w:rsid w:val="00DA03EB"/>
    <w:rsid w:val="00DA1024"/>
    <w:rsid w:val="00DA1135"/>
    <w:rsid w:val="00DA1377"/>
    <w:rsid w:val="00DA13A4"/>
    <w:rsid w:val="00DA1A40"/>
    <w:rsid w:val="00DA37C5"/>
    <w:rsid w:val="00DA4DC8"/>
    <w:rsid w:val="00DA4E7D"/>
    <w:rsid w:val="00DA5300"/>
    <w:rsid w:val="00DA5E86"/>
    <w:rsid w:val="00DB0872"/>
    <w:rsid w:val="00DB0E91"/>
    <w:rsid w:val="00DB1371"/>
    <w:rsid w:val="00DB2567"/>
    <w:rsid w:val="00DB2E15"/>
    <w:rsid w:val="00DB3FA6"/>
    <w:rsid w:val="00DB485B"/>
    <w:rsid w:val="00DB6903"/>
    <w:rsid w:val="00DB7C08"/>
    <w:rsid w:val="00DB7C33"/>
    <w:rsid w:val="00DB7E2A"/>
    <w:rsid w:val="00DB7F28"/>
    <w:rsid w:val="00DC03D1"/>
    <w:rsid w:val="00DC0D8A"/>
    <w:rsid w:val="00DC12B4"/>
    <w:rsid w:val="00DC1F0B"/>
    <w:rsid w:val="00DC278B"/>
    <w:rsid w:val="00DC317C"/>
    <w:rsid w:val="00DC3521"/>
    <w:rsid w:val="00DC3D37"/>
    <w:rsid w:val="00DC4101"/>
    <w:rsid w:val="00DC452B"/>
    <w:rsid w:val="00DC5AF5"/>
    <w:rsid w:val="00DC6382"/>
    <w:rsid w:val="00DC764D"/>
    <w:rsid w:val="00DC7AE2"/>
    <w:rsid w:val="00DD0BDE"/>
    <w:rsid w:val="00DD1BA4"/>
    <w:rsid w:val="00DD1FE8"/>
    <w:rsid w:val="00DD2545"/>
    <w:rsid w:val="00DD26C8"/>
    <w:rsid w:val="00DD4CD2"/>
    <w:rsid w:val="00DD6D8D"/>
    <w:rsid w:val="00DD7058"/>
    <w:rsid w:val="00DD727D"/>
    <w:rsid w:val="00DD755A"/>
    <w:rsid w:val="00DD7878"/>
    <w:rsid w:val="00DE1F86"/>
    <w:rsid w:val="00DE3068"/>
    <w:rsid w:val="00DE34CF"/>
    <w:rsid w:val="00DE35E8"/>
    <w:rsid w:val="00DE3778"/>
    <w:rsid w:val="00DE3D47"/>
    <w:rsid w:val="00DE4026"/>
    <w:rsid w:val="00DE498F"/>
    <w:rsid w:val="00DE4A0A"/>
    <w:rsid w:val="00DE4A7A"/>
    <w:rsid w:val="00DE6C05"/>
    <w:rsid w:val="00DE6D54"/>
    <w:rsid w:val="00DE7917"/>
    <w:rsid w:val="00DE7BE2"/>
    <w:rsid w:val="00DF0A77"/>
    <w:rsid w:val="00DF0B52"/>
    <w:rsid w:val="00DF0FEA"/>
    <w:rsid w:val="00DF2479"/>
    <w:rsid w:val="00DF28BC"/>
    <w:rsid w:val="00DF37AB"/>
    <w:rsid w:val="00DF3A73"/>
    <w:rsid w:val="00DF3EF2"/>
    <w:rsid w:val="00DF439D"/>
    <w:rsid w:val="00DF4DAB"/>
    <w:rsid w:val="00DF7F79"/>
    <w:rsid w:val="00E00D01"/>
    <w:rsid w:val="00E0125F"/>
    <w:rsid w:val="00E01A30"/>
    <w:rsid w:val="00E01EF3"/>
    <w:rsid w:val="00E01FA8"/>
    <w:rsid w:val="00E023E7"/>
    <w:rsid w:val="00E02D89"/>
    <w:rsid w:val="00E02EFE"/>
    <w:rsid w:val="00E039A5"/>
    <w:rsid w:val="00E03C76"/>
    <w:rsid w:val="00E0501A"/>
    <w:rsid w:val="00E061D3"/>
    <w:rsid w:val="00E06245"/>
    <w:rsid w:val="00E0647D"/>
    <w:rsid w:val="00E07957"/>
    <w:rsid w:val="00E119F6"/>
    <w:rsid w:val="00E12451"/>
    <w:rsid w:val="00E12DF2"/>
    <w:rsid w:val="00E131DA"/>
    <w:rsid w:val="00E13476"/>
    <w:rsid w:val="00E1480E"/>
    <w:rsid w:val="00E15DFF"/>
    <w:rsid w:val="00E16123"/>
    <w:rsid w:val="00E16E5C"/>
    <w:rsid w:val="00E1718A"/>
    <w:rsid w:val="00E17B41"/>
    <w:rsid w:val="00E206C6"/>
    <w:rsid w:val="00E20CF6"/>
    <w:rsid w:val="00E22564"/>
    <w:rsid w:val="00E23651"/>
    <w:rsid w:val="00E24393"/>
    <w:rsid w:val="00E25588"/>
    <w:rsid w:val="00E263E0"/>
    <w:rsid w:val="00E273A7"/>
    <w:rsid w:val="00E2778E"/>
    <w:rsid w:val="00E30B3D"/>
    <w:rsid w:val="00E33E3F"/>
    <w:rsid w:val="00E35403"/>
    <w:rsid w:val="00E35879"/>
    <w:rsid w:val="00E4040B"/>
    <w:rsid w:val="00E40E3E"/>
    <w:rsid w:val="00E4164F"/>
    <w:rsid w:val="00E41FD1"/>
    <w:rsid w:val="00E4267D"/>
    <w:rsid w:val="00E42D54"/>
    <w:rsid w:val="00E4465C"/>
    <w:rsid w:val="00E44DE3"/>
    <w:rsid w:val="00E46A54"/>
    <w:rsid w:val="00E47A8A"/>
    <w:rsid w:val="00E47ADE"/>
    <w:rsid w:val="00E514E0"/>
    <w:rsid w:val="00E525FD"/>
    <w:rsid w:val="00E52B8D"/>
    <w:rsid w:val="00E53205"/>
    <w:rsid w:val="00E53DF7"/>
    <w:rsid w:val="00E54A54"/>
    <w:rsid w:val="00E5572E"/>
    <w:rsid w:val="00E55D22"/>
    <w:rsid w:val="00E564F8"/>
    <w:rsid w:val="00E5650F"/>
    <w:rsid w:val="00E56D56"/>
    <w:rsid w:val="00E57531"/>
    <w:rsid w:val="00E57A27"/>
    <w:rsid w:val="00E605E2"/>
    <w:rsid w:val="00E60C94"/>
    <w:rsid w:val="00E6146D"/>
    <w:rsid w:val="00E62314"/>
    <w:rsid w:val="00E62992"/>
    <w:rsid w:val="00E638CE"/>
    <w:rsid w:val="00E63AC1"/>
    <w:rsid w:val="00E63E3B"/>
    <w:rsid w:val="00E64C69"/>
    <w:rsid w:val="00E65949"/>
    <w:rsid w:val="00E65978"/>
    <w:rsid w:val="00E66B28"/>
    <w:rsid w:val="00E679F4"/>
    <w:rsid w:val="00E70A07"/>
    <w:rsid w:val="00E71AA1"/>
    <w:rsid w:val="00E72448"/>
    <w:rsid w:val="00E7253C"/>
    <w:rsid w:val="00E73412"/>
    <w:rsid w:val="00E739F5"/>
    <w:rsid w:val="00E73A81"/>
    <w:rsid w:val="00E73E07"/>
    <w:rsid w:val="00E7440A"/>
    <w:rsid w:val="00E752D3"/>
    <w:rsid w:val="00E75EBF"/>
    <w:rsid w:val="00E75F64"/>
    <w:rsid w:val="00E76352"/>
    <w:rsid w:val="00E777DF"/>
    <w:rsid w:val="00E77858"/>
    <w:rsid w:val="00E77A39"/>
    <w:rsid w:val="00E80D36"/>
    <w:rsid w:val="00E80DBA"/>
    <w:rsid w:val="00E82DD1"/>
    <w:rsid w:val="00E8302B"/>
    <w:rsid w:val="00E83D3F"/>
    <w:rsid w:val="00E83F38"/>
    <w:rsid w:val="00E86137"/>
    <w:rsid w:val="00E86288"/>
    <w:rsid w:val="00E86467"/>
    <w:rsid w:val="00E871BE"/>
    <w:rsid w:val="00E87345"/>
    <w:rsid w:val="00E87DD3"/>
    <w:rsid w:val="00E91C41"/>
    <w:rsid w:val="00E91D2D"/>
    <w:rsid w:val="00E922C9"/>
    <w:rsid w:val="00E9233E"/>
    <w:rsid w:val="00E92575"/>
    <w:rsid w:val="00E933B8"/>
    <w:rsid w:val="00E93D4E"/>
    <w:rsid w:val="00EA0668"/>
    <w:rsid w:val="00EA127F"/>
    <w:rsid w:val="00EA12D3"/>
    <w:rsid w:val="00EA186C"/>
    <w:rsid w:val="00EA337C"/>
    <w:rsid w:val="00EA3D56"/>
    <w:rsid w:val="00EA3F1D"/>
    <w:rsid w:val="00EA4458"/>
    <w:rsid w:val="00EA4749"/>
    <w:rsid w:val="00EA4B82"/>
    <w:rsid w:val="00EA5B4F"/>
    <w:rsid w:val="00EA5BE1"/>
    <w:rsid w:val="00EA7D87"/>
    <w:rsid w:val="00EB125E"/>
    <w:rsid w:val="00EB27F1"/>
    <w:rsid w:val="00EB3D0C"/>
    <w:rsid w:val="00EB408A"/>
    <w:rsid w:val="00EB5CFD"/>
    <w:rsid w:val="00EB6629"/>
    <w:rsid w:val="00EC030D"/>
    <w:rsid w:val="00EC0782"/>
    <w:rsid w:val="00EC0C4E"/>
    <w:rsid w:val="00EC0DB6"/>
    <w:rsid w:val="00EC118D"/>
    <w:rsid w:val="00EC23C7"/>
    <w:rsid w:val="00EC286E"/>
    <w:rsid w:val="00EC32AF"/>
    <w:rsid w:val="00EC3485"/>
    <w:rsid w:val="00EC34B5"/>
    <w:rsid w:val="00EC4365"/>
    <w:rsid w:val="00EC498D"/>
    <w:rsid w:val="00EC5612"/>
    <w:rsid w:val="00EC567D"/>
    <w:rsid w:val="00EC68EB"/>
    <w:rsid w:val="00EC6B60"/>
    <w:rsid w:val="00EC6C07"/>
    <w:rsid w:val="00EC720E"/>
    <w:rsid w:val="00EC75EA"/>
    <w:rsid w:val="00ED0165"/>
    <w:rsid w:val="00ED02E6"/>
    <w:rsid w:val="00ED1824"/>
    <w:rsid w:val="00ED1CD1"/>
    <w:rsid w:val="00ED1D3F"/>
    <w:rsid w:val="00ED23B5"/>
    <w:rsid w:val="00ED2649"/>
    <w:rsid w:val="00ED4DA6"/>
    <w:rsid w:val="00ED4F80"/>
    <w:rsid w:val="00ED5C31"/>
    <w:rsid w:val="00ED5E9A"/>
    <w:rsid w:val="00ED5EFE"/>
    <w:rsid w:val="00ED6938"/>
    <w:rsid w:val="00ED70A3"/>
    <w:rsid w:val="00ED7DA2"/>
    <w:rsid w:val="00ED7DB7"/>
    <w:rsid w:val="00EE007B"/>
    <w:rsid w:val="00EE1D80"/>
    <w:rsid w:val="00EE4A60"/>
    <w:rsid w:val="00EE5848"/>
    <w:rsid w:val="00EE63D5"/>
    <w:rsid w:val="00EE6ADF"/>
    <w:rsid w:val="00EE7D7C"/>
    <w:rsid w:val="00EF041B"/>
    <w:rsid w:val="00EF0821"/>
    <w:rsid w:val="00EF1754"/>
    <w:rsid w:val="00EF2118"/>
    <w:rsid w:val="00EF320E"/>
    <w:rsid w:val="00EF32FD"/>
    <w:rsid w:val="00EF3921"/>
    <w:rsid w:val="00EF3AE8"/>
    <w:rsid w:val="00EF4B50"/>
    <w:rsid w:val="00EF5292"/>
    <w:rsid w:val="00EF5B1A"/>
    <w:rsid w:val="00F00D06"/>
    <w:rsid w:val="00F01A1B"/>
    <w:rsid w:val="00F022CC"/>
    <w:rsid w:val="00F02372"/>
    <w:rsid w:val="00F026BD"/>
    <w:rsid w:val="00F030B8"/>
    <w:rsid w:val="00F03621"/>
    <w:rsid w:val="00F04213"/>
    <w:rsid w:val="00F04782"/>
    <w:rsid w:val="00F04A6D"/>
    <w:rsid w:val="00F05499"/>
    <w:rsid w:val="00F058D7"/>
    <w:rsid w:val="00F07368"/>
    <w:rsid w:val="00F07412"/>
    <w:rsid w:val="00F10480"/>
    <w:rsid w:val="00F11B98"/>
    <w:rsid w:val="00F11CCB"/>
    <w:rsid w:val="00F1209E"/>
    <w:rsid w:val="00F12398"/>
    <w:rsid w:val="00F144A1"/>
    <w:rsid w:val="00F161EE"/>
    <w:rsid w:val="00F16AE7"/>
    <w:rsid w:val="00F17613"/>
    <w:rsid w:val="00F17E6B"/>
    <w:rsid w:val="00F20378"/>
    <w:rsid w:val="00F208E3"/>
    <w:rsid w:val="00F20DFE"/>
    <w:rsid w:val="00F23242"/>
    <w:rsid w:val="00F2354B"/>
    <w:rsid w:val="00F23AF3"/>
    <w:rsid w:val="00F2483B"/>
    <w:rsid w:val="00F24D89"/>
    <w:rsid w:val="00F259D1"/>
    <w:rsid w:val="00F25D98"/>
    <w:rsid w:val="00F263D9"/>
    <w:rsid w:val="00F26575"/>
    <w:rsid w:val="00F275A5"/>
    <w:rsid w:val="00F27CCD"/>
    <w:rsid w:val="00F300FB"/>
    <w:rsid w:val="00F3061A"/>
    <w:rsid w:val="00F3090D"/>
    <w:rsid w:val="00F311BB"/>
    <w:rsid w:val="00F31D25"/>
    <w:rsid w:val="00F3316F"/>
    <w:rsid w:val="00F33D2F"/>
    <w:rsid w:val="00F359A4"/>
    <w:rsid w:val="00F35C4F"/>
    <w:rsid w:val="00F36645"/>
    <w:rsid w:val="00F36B0C"/>
    <w:rsid w:val="00F40165"/>
    <w:rsid w:val="00F40671"/>
    <w:rsid w:val="00F4216A"/>
    <w:rsid w:val="00F42872"/>
    <w:rsid w:val="00F43204"/>
    <w:rsid w:val="00F44898"/>
    <w:rsid w:val="00F44E65"/>
    <w:rsid w:val="00F46712"/>
    <w:rsid w:val="00F47E5D"/>
    <w:rsid w:val="00F51E78"/>
    <w:rsid w:val="00F52CB1"/>
    <w:rsid w:val="00F53CFE"/>
    <w:rsid w:val="00F54996"/>
    <w:rsid w:val="00F54EA1"/>
    <w:rsid w:val="00F55BE5"/>
    <w:rsid w:val="00F56F73"/>
    <w:rsid w:val="00F621B3"/>
    <w:rsid w:val="00F62378"/>
    <w:rsid w:val="00F62B06"/>
    <w:rsid w:val="00F63B9D"/>
    <w:rsid w:val="00F64D2B"/>
    <w:rsid w:val="00F6518B"/>
    <w:rsid w:val="00F65EC5"/>
    <w:rsid w:val="00F664F4"/>
    <w:rsid w:val="00F67537"/>
    <w:rsid w:val="00F67616"/>
    <w:rsid w:val="00F67AD1"/>
    <w:rsid w:val="00F702B9"/>
    <w:rsid w:val="00F715CF"/>
    <w:rsid w:val="00F71C41"/>
    <w:rsid w:val="00F7293D"/>
    <w:rsid w:val="00F733FF"/>
    <w:rsid w:val="00F74DC7"/>
    <w:rsid w:val="00F76654"/>
    <w:rsid w:val="00F77659"/>
    <w:rsid w:val="00F77E88"/>
    <w:rsid w:val="00F81430"/>
    <w:rsid w:val="00F815B1"/>
    <w:rsid w:val="00F816DA"/>
    <w:rsid w:val="00F81C4F"/>
    <w:rsid w:val="00F82821"/>
    <w:rsid w:val="00F832E0"/>
    <w:rsid w:val="00F83EF1"/>
    <w:rsid w:val="00F8499F"/>
    <w:rsid w:val="00F853CB"/>
    <w:rsid w:val="00F85C20"/>
    <w:rsid w:val="00F85E4E"/>
    <w:rsid w:val="00F85FA2"/>
    <w:rsid w:val="00F86A70"/>
    <w:rsid w:val="00F86ECC"/>
    <w:rsid w:val="00F86FA5"/>
    <w:rsid w:val="00F87957"/>
    <w:rsid w:val="00F902B9"/>
    <w:rsid w:val="00F9211F"/>
    <w:rsid w:val="00F92AD9"/>
    <w:rsid w:val="00F9393F"/>
    <w:rsid w:val="00F942FC"/>
    <w:rsid w:val="00F94826"/>
    <w:rsid w:val="00F94FC7"/>
    <w:rsid w:val="00F95D50"/>
    <w:rsid w:val="00F962C2"/>
    <w:rsid w:val="00F96AA1"/>
    <w:rsid w:val="00F96B6E"/>
    <w:rsid w:val="00F96CB2"/>
    <w:rsid w:val="00F96DED"/>
    <w:rsid w:val="00FA052A"/>
    <w:rsid w:val="00FA233F"/>
    <w:rsid w:val="00FA45B4"/>
    <w:rsid w:val="00FA60C3"/>
    <w:rsid w:val="00FA65EA"/>
    <w:rsid w:val="00FA78DD"/>
    <w:rsid w:val="00FA7E0E"/>
    <w:rsid w:val="00FB0AD9"/>
    <w:rsid w:val="00FB0F92"/>
    <w:rsid w:val="00FB0FA1"/>
    <w:rsid w:val="00FB1480"/>
    <w:rsid w:val="00FB1C17"/>
    <w:rsid w:val="00FB1DA4"/>
    <w:rsid w:val="00FB1E51"/>
    <w:rsid w:val="00FB2665"/>
    <w:rsid w:val="00FB3E57"/>
    <w:rsid w:val="00FB4A50"/>
    <w:rsid w:val="00FB550B"/>
    <w:rsid w:val="00FB5768"/>
    <w:rsid w:val="00FB57A7"/>
    <w:rsid w:val="00FB5C14"/>
    <w:rsid w:val="00FB6386"/>
    <w:rsid w:val="00FB63B8"/>
    <w:rsid w:val="00FB6613"/>
    <w:rsid w:val="00FB7BC1"/>
    <w:rsid w:val="00FC05EB"/>
    <w:rsid w:val="00FC0F22"/>
    <w:rsid w:val="00FC1223"/>
    <w:rsid w:val="00FC293B"/>
    <w:rsid w:val="00FC3600"/>
    <w:rsid w:val="00FC3EDD"/>
    <w:rsid w:val="00FC47A2"/>
    <w:rsid w:val="00FC4E7C"/>
    <w:rsid w:val="00FC599E"/>
    <w:rsid w:val="00FC59C4"/>
    <w:rsid w:val="00FC5D60"/>
    <w:rsid w:val="00FC607E"/>
    <w:rsid w:val="00FC61DA"/>
    <w:rsid w:val="00FC678D"/>
    <w:rsid w:val="00FC6F84"/>
    <w:rsid w:val="00FC7B4F"/>
    <w:rsid w:val="00FC7D31"/>
    <w:rsid w:val="00FD1887"/>
    <w:rsid w:val="00FD1A62"/>
    <w:rsid w:val="00FD1C46"/>
    <w:rsid w:val="00FD1D5A"/>
    <w:rsid w:val="00FD4FD1"/>
    <w:rsid w:val="00FD5186"/>
    <w:rsid w:val="00FD5F8D"/>
    <w:rsid w:val="00FE00AF"/>
    <w:rsid w:val="00FE263D"/>
    <w:rsid w:val="00FE2718"/>
    <w:rsid w:val="00FE3576"/>
    <w:rsid w:val="00FE4336"/>
    <w:rsid w:val="00FE4755"/>
    <w:rsid w:val="00FE4EF8"/>
    <w:rsid w:val="00FE4FBB"/>
    <w:rsid w:val="00FE543B"/>
    <w:rsid w:val="00FF2E18"/>
    <w:rsid w:val="00FF3C34"/>
    <w:rsid w:val="00FF3D7B"/>
    <w:rsid w:val="00FF5867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BFC3A17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0B9373F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677EA9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0754C3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C658D"/>
  <w15:docId w15:val="{9EFD07E5-D5D7-4436-B602-BFD6C867B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qFormat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List2Char">
    <w:name w:val="List 2 Char"/>
    <w:link w:val="List2"/>
    <w:qFormat/>
    <w:rPr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rFonts w:eastAsia="SimSu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新細明體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paragraph" w:customStyle="1" w:styleId="Revision2">
    <w:name w:val="Revision2"/>
    <w:hidden/>
    <w:uiPriority w:val="99"/>
    <w:semiHidden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E061D3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9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png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  <_dlc_DocId xmlns="71c5aaf6-e6ce-465b-b873-5148d2a4c105">5AIRPNAIUNRU-859666464-10170</_dlc_DocId>
    <_dlc_DocIdUrl xmlns="71c5aaf6-e6ce-465b-b873-5148d2a4c105">
      <Url>https://nokia.sharepoint.com/sites/c5g/e2earch/_layouts/15/DocIdRedir.aspx?ID=5AIRPNAIUNRU-859666464-10170</Url>
      <Description>5AIRPNAIUNRU-859666464-10170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E4DC1C-5ACE-4D7A-A69C-CBA526CF8A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86160EC-80DD-411E-8EC4-D2EF0F8A452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4E8A786-A2A8-4322-9797-B8E39CDF7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EE8F0B1-4132-4364-AEB2-D23A9319226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12</Pages>
  <Words>3539</Words>
  <Characters>20178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23670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Jagdeep Singh</dc:creator>
  <cp:lastModifiedBy>MediaTek (Li-Chuan)</cp:lastModifiedBy>
  <cp:revision>11</cp:revision>
  <cp:lastPrinted>2021-08-31T01:10:00Z</cp:lastPrinted>
  <dcterms:created xsi:type="dcterms:W3CDTF">2022-11-02T10:11:00Z</dcterms:created>
  <dcterms:modified xsi:type="dcterms:W3CDTF">2022-11-04T08:03:00Z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(3)DyDFzHiQj23IdOfO6k3eYlCXxktIR89Aex22wXIZTcnuUo6XsR52Jw899S3364pi43oYwGDy
I5ULD7gde73sZcLf1F7JbVDe+Uk76AVwHfrRb+sKRs1Pct8CwJ7ITh/XkF8J7ZfwtIe7oTGP
zQzdnqf2rpzgpHc4RQP5k6d4wr4I5uXhCQSZM4Jb/Y05vwi92fcx31oSZijwxQ5d8u9uYsFB
SBXfzua8ouPDBSiCl3</vt:lpwstr>
  </property>
  <property fmtid="{D5CDD505-2E9C-101B-9397-08002B2CF9AE}" pid="4" name="_2015_ms_pID_7253431">
    <vt:lpwstr>W+q9RBvCoZL674Gk8t0wCHalp8Hx3AwZjJCuaNoIHXbd6tSrh0OC43
ABagt62Pmjnvglld0a5NDcZdFZL0e9tkF9XgRBGGFWMrfj/+t+xg6ggsm20HQVzqtnhcjtEd
tRL4k3VXBPuBgkqGKL7z8w3rI4M9kBI4pxOtiV5t4zZ8NS2jM0gJXCyEvBxKwO4wbsDIOGIn
c4mDwpHStQBfqis6nzT34KOxFUqLCGpUIlkX</vt:lpwstr>
  </property>
  <property fmtid="{D5CDD505-2E9C-101B-9397-08002B2CF9AE}" pid="5" name="ContentTypeId">
    <vt:lpwstr>0x01010054371E7EC0F13943B87F9D9F2BE005B3</vt:lpwstr>
  </property>
  <property fmtid="{D5CDD505-2E9C-101B-9397-08002B2CF9AE}" pid="6" name="_dlc_DocIdItemGuid">
    <vt:lpwstr>3ca18ee8-e174-4053-a23c-3aef74b0e3b7</vt:lpwstr>
  </property>
  <property fmtid="{D5CDD505-2E9C-101B-9397-08002B2CF9AE}" pid="7" name="_2015_ms_pID_7253432">
    <vt:lpwstr>/Q==</vt:lpwstr>
  </property>
  <property fmtid="{D5CDD505-2E9C-101B-9397-08002B2CF9AE}" pid="8" name="CWM0948e4c78ec1422d964fbb87102e1096">
    <vt:lpwstr>CWM3kucqpojC3zsc60AKOgwPn0Qg2AqZAh1oUl0ClpEz2TlW0mXxClooC1vVMxyWhKmSPjBaFfghRjeMEz3WvYxgw==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1637321752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2022-11-01T02:40:44Z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ce6cd20c-3a45-4e2d-bc0d-4c68ea978391</vt:lpwstr>
  </property>
  <property fmtid="{D5CDD505-2E9C-101B-9397-08002B2CF9AE}" pid="19" name="MSIP_Label_83bcef13-7cac-433f-ba1d-47a323951816_ContentBits">
    <vt:lpwstr>0</vt:lpwstr>
  </property>
</Properties>
</file>